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845B4" w14:textId="7EDD77D7" w:rsidR="00FC33AA" w:rsidRPr="00FC33AA" w:rsidRDefault="00FC33AA" w:rsidP="004C6E23">
      <w:pPr>
        <w:pStyle w:val="BodyTextIndent"/>
        <w:widowControl w:val="0"/>
        <w:spacing w:line="240" w:lineRule="auto"/>
        <w:ind w:firstLine="0"/>
        <w:jc w:val="center"/>
        <w:rPr>
          <w:rFonts w:ascii="GHEA Grapalat" w:hAnsi="GHEA Grapalat"/>
          <w:i w:val="0"/>
          <w:sz w:val="22"/>
          <w:szCs w:val="22"/>
        </w:rPr>
      </w:pPr>
      <w:r w:rsidRPr="00FC33AA">
        <w:rPr>
          <w:rFonts w:ascii="GHEA Grapalat" w:hAnsi="GHEA Grapalat"/>
          <w:i w:val="0"/>
          <w:sz w:val="22"/>
          <w:szCs w:val="22"/>
          <w:highlight w:val="yellow"/>
        </w:rPr>
        <w:t>Данный конкурсный процесс организован в целях обеспечения общественных интересов решением Правительства РА № 1043-А от 16.07.2026 года.</w:t>
      </w:r>
    </w:p>
    <w:p w14:paraId="18674145" w14:textId="77777777" w:rsidR="00642EFE" w:rsidRPr="007A6141" w:rsidRDefault="00642EFE" w:rsidP="004C6E23">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14:paraId="4C3FC211" w14:textId="77777777" w:rsidR="00642EFE" w:rsidRPr="007A6141" w:rsidRDefault="00642EFE" w:rsidP="004C6E23">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14:paraId="4504E363" w14:textId="77777777"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14:paraId="6794254E" w14:textId="2C5227AD" w:rsidR="00B415F8" w:rsidRPr="007A6141" w:rsidRDefault="002D0AFE" w:rsidP="00B415F8">
      <w:pPr>
        <w:pStyle w:val="BodyTextIndent"/>
        <w:widowControl w:val="0"/>
        <w:spacing w:line="240" w:lineRule="auto"/>
        <w:ind w:firstLine="0"/>
        <w:jc w:val="center"/>
        <w:rPr>
          <w:rFonts w:ascii="GHEA Grapalat" w:hAnsi="GHEA Grapalat"/>
          <w:b/>
          <w:i w:val="0"/>
          <w:color w:val="0000FF"/>
          <w:sz w:val="22"/>
          <w:szCs w:val="22"/>
          <w:lang w:val="af-ZA" w:eastAsia="en-US" w:bidi="ar-SA"/>
        </w:rPr>
      </w:pPr>
      <w:r>
        <w:rPr>
          <w:rFonts w:ascii="GHEA Grapalat" w:hAnsi="GHEA Grapalat"/>
          <w:b/>
          <w:i w:val="0"/>
          <w:color w:val="0000FF"/>
          <w:sz w:val="22"/>
          <w:szCs w:val="22"/>
          <w:lang w:val="hy-AM" w:eastAsia="en-US" w:bidi="ar-SA"/>
        </w:rPr>
        <w:t>20</w:t>
      </w:r>
      <w:r w:rsidR="00B415F8" w:rsidRPr="007A6141">
        <w:rPr>
          <w:rFonts w:ascii="GHEA Grapalat" w:hAnsi="GHEA Grapalat"/>
          <w:b/>
          <w:i w:val="0"/>
          <w:color w:val="0000FF"/>
          <w:sz w:val="22"/>
          <w:szCs w:val="22"/>
          <w:lang w:val="af-ZA" w:eastAsia="en-US" w:bidi="ar-SA"/>
        </w:rPr>
        <w:t>.</w:t>
      </w:r>
      <w:r w:rsidR="00E822C1">
        <w:rPr>
          <w:rFonts w:ascii="GHEA Grapalat" w:hAnsi="GHEA Grapalat"/>
          <w:b/>
          <w:i w:val="0"/>
          <w:color w:val="0000FF"/>
          <w:sz w:val="22"/>
          <w:szCs w:val="22"/>
          <w:lang w:val="hy-AM" w:eastAsia="en-US" w:bidi="ar-SA"/>
        </w:rPr>
        <w:t>0</w:t>
      </w:r>
      <w:r>
        <w:rPr>
          <w:rFonts w:ascii="GHEA Grapalat" w:hAnsi="GHEA Grapalat"/>
          <w:b/>
          <w:i w:val="0"/>
          <w:color w:val="0000FF"/>
          <w:sz w:val="22"/>
          <w:szCs w:val="22"/>
          <w:lang w:val="hy-AM" w:eastAsia="en-US" w:bidi="ar-SA"/>
        </w:rPr>
        <w:t>7</w:t>
      </w:r>
      <w:r w:rsidR="00B415F8" w:rsidRPr="007A6141">
        <w:rPr>
          <w:rFonts w:ascii="GHEA Grapalat" w:hAnsi="GHEA Grapalat"/>
          <w:b/>
          <w:i w:val="0"/>
          <w:color w:val="0000FF"/>
          <w:sz w:val="22"/>
          <w:szCs w:val="22"/>
          <w:lang w:val="af-ZA" w:eastAsia="en-US" w:bidi="ar-SA"/>
        </w:rPr>
        <w:t xml:space="preserve">.2026 года "1" </w:t>
      </w:r>
    </w:p>
    <w:p w14:paraId="39680118" w14:textId="3425F0F0" w:rsidR="0091042F" w:rsidRPr="002D0AFE"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hy-AM"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55399E">
        <w:rPr>
          <w:rFonts w:ascii="GHEA Grapalat" w:hAnsi="GHEA Grapalat"/>
          <w:b/>
          <w:i w:val="0"/>
          <w:color w:val="0000FF"/>
          <w:sz w:val="22"/>
          <w:szCs w:val="22"/>
          <w:lang w:val="af-ZA" w:eastAsia="en-US" w:bidi="ar-SA"/>
        </w:rPr>
        <w:t>HTZH-DVHBM-ASHDZB-2026/</w:t>
      </w:r>
      <w:r w:rsidR="002D0AFE">
        <w:rPr>
          <w:rFonts w:ascii="GHEA Grapalat" w:hAnsi="GHEA Grapalat"/>
          <w:b/>
          <w:i w:val="0"/>
          <w:color w:val="0000FF"/>
          <w:sz w:val="22"/>
          <w:szCs w:val="22"/>
          <w:lang w:val="hy-AM" w:eastAsia="en-US" w:bidi="ar-SA"/>
        </w:rPr>
        <w:t>33</w:t>
      </w:r>
    </w:p>
    <w:p w14:paraId="65FED4CD" w14:textId="77777777" w:rsidR="00642EFE" w:rsidRPr="007A6141" w:rsidRDefault="00642EFE" w:rsidP="004C6E23">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территориального развития</w:t>
      </w:r>
      <w:r w:rsidRPr="007A6141">
        <w:rPr>
          <w:rFonts w:ascii="GHEA Grapalat" w:hAnsi="GHEA Grapalat"/>
          <w:i w:val="0"/>
          <w:sz w:val="22"/>
          <w:szCs w:val="22"/>
        </w:rPr>
        <w:t>, находящийся по адресу:</w:t>
      </w:r>
      <w:r w:rsidR="00B415F8" w:rsidRPr="007A6141">
        <w:rPr>
          <w:rFonts w:ascii="GHEA Grapalat" w:hAnsi="GHEA Grapalat"/>
          <w:b/>
          <w:i w:val="0"/>
          <w:color w:val="0000FF"/>
          <w:sz w:val="22"/>
          <w:szCs w:val="22"/>
          <w:lang w:val="af-ZA" w:eastAsia="en-US" w:bidi="ar-SA"/>
        </w:rPr>
        <w:t xml:space="preserve"> РА,  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hyperlink r:id="rId9">
        <w:r w:rsidRPr="007A6141">
          <w:rPr>
            <w:rFonts w:ascii="GHEA Grapalat" w:hAnsi="GHEA Grapalat"/>
            <w:i w:val="0"/>
            <w:sz w:val="22"/>
            <w:szCs w:val="22"/>
          </w:rPr>
          <w:t>www.armeps.am</w:t>
        </w:r>
      </w:hyperlink>
      <w:r w:rsidRPr="007A6141">
        <w:rPr>
          <w:rFonts w:ascii="GHEA Grapalat" w:hAnsi="GHEA Grapalat"/>
          <w:i w:val="0"/>
          <w:sz w:val="22"/>
          <w:szCs w:val="22"/>
        </w:rPr>
        <w:t>).</w:t>
      </w:r>
    </w:p>
    <w:p w14:paraId="7C36A991" w14:textId="1319A068" w:rsidR="00341A74" w:rsidRPr="007A6141" w:rsidRDefault="00A20B69" w:rsidP="004C6E23">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порядке будет предложено заключить договор на поставку </w:t>
      </w:r>
      <w:r w:rsidR="007A6141" w:rsidRPr="007A6141">
        <w:rPr>
          <w:rFonts w:ascii="GHEA Grapalat" w:hAnsi="GHEA Grapalat"/>
          <w:i w:val="0"/>
          <w:spacing w:val="6"/>
          <w:sz w:val="22"/>
          <w:szCs w:val="22"/>
        </w:rPr>
        <w:t xml:space="preserve"> </w:t>
      </w:r>
      <w:r w:rsidR="004D70CD" w:rsidRPr="0063552D">
        <w:rPr>
          <w:rFonts w:ascii="GHEA Grapalat" w:hAnsi="GHEA Grapalat"/>
          <w:b/>
          <w:color w:val="0000FF"/>
          <w:lang w:val="af-ZA" w:eastAsia="en-US" w:bidi="ar-SA"/>
        </w:rPr>
        <w:t>"</w:t>
      </w:r>
      <w:r w:rsidR="002D0AFE" w:rsidRPr="002D0AFE">
        <w:rPr>
          <w:rFonts w:ascii="GHEA Grapalat" w:hAnsi="GHEA Grapalat"/>
          <w:b/>
          <w:i w:val="0"/>
          <w:color w:val="0000FF"/>
          <w:sz w:val="22"/>
          <w:szCs w:val="22"/>
          <w:lang w:val="af-ZA" w:eastAsia="en-US" w:bidi="ar-SA"/>
        </w:rPr>
        <w:t>«Ремонт средней школы N4 в Ванадзоре в области Лори, РА»</w:t>
      </w:r>
      <w:r w:rsidR="002D0AFE">
        <w:rPr>
          <w:rFonts w:ascii="GHEA Grapalat" w:hAnsi="GHEA Grapalat"/>
          <w:b/>
          <w:i w:val="0"/>
          <w:color w:val="0000FF"/>
          <w:sz w:val="22"/>
          <w:szCs w:val="22"/>
          <w:lang w:val="hy-AM" w:eastAsia="en-US" w:bidi="ar-SA"/>
        </w:rPr>
        <w:t xml:space="preserve"> </w:t>
      </w:r>
      <w:r w:rsidR="00782D60" w:rsidRPr="007A6141">
        <w:rPr>
          <w:rFonts w:ascii="GHEA Grapalat" w:hAnsi="GHEA Grapalat"/>
          <w:i w:val="0"/>
          <w:sz w:val="22"/>
          <w:szCs w:val="22"/>
        </w:rPr>
        <w:t xml:space="preserve"> (далее — договор).</w:t>
      </w:r>
    </w:p>
    <w:p w14:paraId="58140B7F" w14:textId="77777777" w:rsidR="00357D48" w:rsidRPr="007A6141" w:rsidRDefault="00A20B69"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14:paraId="1409EFAA" w14:textId="77777777" w:rsidR="00357D48" w:rsidRPr="007A6141" w:rsidRDefault="00052084"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14:paraId="5C3C0F25" w14:textId="77777777" w:rsidR="0067579A" w:rsidRPr="007A6141" w:rsidRDefault="00357D48" w:rsidP="004C6E23">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71DD5BD" w14:textId="4F4E422B" w:rsidR="005939DE" w:rsidRPr="007A6141" w:rsidRDefault="00677658"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7A6141">
        <w:rPr>
          <w:rFonts w:ascii="GHEA Grapalat" w:hAnsi="GHEA Grapalat"/>
          <w:i w:val="0"/>
          <w:sz w:val="22"/>
          <w:szCs w:val="22"/>
        </w:rPr>
        <w:t>необходимо подать в электронной форме, посредством системы электронных закупок Armeps (</w:t>
      </w:r>
      <w:hyperlink r:id="rId10">
        <w:r w:rsidRPr="007A6141">
          <w:rPr>
            <w:rFonts w:ascii="GHEA Grapalat" w:hAnsi="GHEA Grapalat"/>
            <w:i w:val="0"/>
            <w:sz w:val="22"/>
            <w:szCs w:val="22"/>
          </w:rPr>
          <w:t>www.armeps.am</w:t>
        </w:r>
      </w:hyperlink>
      <w:r w:rsidR="002166CE" w:rsidRPr="007A6141">
        <w:rPr>
          <w:rFonts w:ascii="GHEA Grapalat" w:hAnsi="GHEA Grapalat"/>
          <w:i w:val="0"/>
          <w:sz w:val="22"/>
          <w:szCs w:val="22"/>
        </w:rPr>
        <w:t xml:space="preserve">), до </w:t>
      </w:r>
      <w:r w:rsidR="00FC33AA">
        <w:rPr>
          <w:rFonts w:ascii="GHEA Grapalat" w:hAnsi="GHEA Grapalat"/>
          <w:b/>
          <w:i w:val="0"/>
          <w:color w:val="0000FF"/>
          <w:sz w:val="22"/>
          <w:szCs w:val="22"/>
          <w:highlight w:val="yellow"/>
          <w:lang w:eastAsia="en-US" w:bidi="ar-SA"/>
        </w:rPr>
        <w:t>1</w:t>
      </w:r>
      <w:r w:rsidR="00FC33AA">
        <w:rPr>
          <w:rFonts w:ascii="GHEA Grapalat" w:hAnsi="GHEA Grapalat"/>
          <w:b/>
          <w:i w:val="0"/>
          <w:color w:val="0000FF"/>
          <w:sz w:val="22"/>
          <w:szCs w:val="22"/>
          <w:highlight w:val="yellow"/>
          <w:lang w:val="hy-AM" w:eastAsia="en-US" w:bidi="ar-SA"/>
        </w:rPr>
        <w:t>1</w:t>
      </w:r>
      <w:r w:rsidR="00FC33AA">
        <w:rPr>
          <w:rFonts w:ascii="GHEA Grapalat" w:hAnsi="GHEA Grapalat"/>
          <w:b/>
          <w:i w:val="0"/>
          <w:color w:val="0000FF"/>
          <w:sz w:val="22"/>
          <w:szCs w:val="22"/>
          <w:highlight w:val="yellow"/>
          <w:lang w:eastAsia="en-US" w:bidi="ar-SA"/>
        </w:rPr>
        <w:t>։</w:t>
      </w:r>
      <w:r w:rsidR="00FC33AA">
        <w:rPr>
          <w:rFonts w:ascii="GHEA Grapalat" w:hAnsi="GHEA Grapalat"/>
          <w:b/>
          <w:i w:val="0"/>
          <w:color w:val="0000FF"/>
          <w:sz w:val="22"/>
          <w:szCs w:val="22"/>
          <w:highlight w:val="yellow"/>
          <w:lang w:val="hy-AM" w:eastAsia="en-US" w:bidi="ar-SA"/>
        </w:rPr>
        <w:t>3</w:t>
      </w:r>
      <w:r w:rsidR="0055399E" w:rsidRPr="00FC33AA">
        <w:rPr>
          <w:rFonts w:ascii="GHEA Grapalat" w:hAnsi="GHEA Grapalat"/>
          <w:b/>
          <w:i w:val="0"/>
          <w:color w:val="0000FF"/>
          <w:sz w:val="22"/>
          <w:szCs w:val="22"/>
          <w:highlight w:val="yellow"/>
          <w:lang w:eastAsia="en-US" w:bidi="ar-SA"/>
        </w:rPr>
        <w:t xml:space="preserve">0 </w:t>
      </w:r>
      <w:r w:rsidR="00147007" w:rsidRPr="00FC33AA">
        <w:rPr>
          <w:rFonts w:ascii="GHEA Grapalat" w:hAnsi="GHEA Grapalat"/>
          <w:b/>
          <w:i w:val="0"/>
          <w:color w:val="0000FF"/>
          <w:sz w:val="22"/>
          <w:szCs w:val="22"/>
          <w:highlight w:val="yellow"/>
          <w:lang w:val="af-ZA" w:eastAsia="en-US" w:bidi="ar-SA"/>
        </w:rPr>
        <w:t xml:space="preserve">часов </w:t>
      </w:r>
      <w:r w:rsidR="00C53E00" w:rsidRPr="00FC33AA">
        <w:rPr>
          <w:rFonts w:ascii="GHEA Grapalat" w:hAnsi="GHEA Grapalat"/>
          <w:b/>
          <w:i w:val="0"/>
          <w:color w:val="0000FF"/>
          <w:sz w:val="22"/>
          <w:szCs w:val="22"/>
          <w:highlight w:val="yellow"/>
          <w:lang w:val="af-ZA" w:eastAsia="en-US" w:bidi="ar-SA"/>
        </w:rPr>
        <w:t>1</w:t>
      </w:r>
      <w:r w:rsidR="00FC33AA">
        <w:rPr>
          <w:rFonts w:ascii="GHEA Grapalat" w:hAnsi="GHEA Grapalat"/>
          <w:b/>
          <w:i w:val="0"/>
          <w:color w:val="0000FF"/>
          <w:sz w:val="22"/>
          <w:szCs w:val="22"/>
          <w:highlight w:val="yellow"/>
          <w:lang w:val="hy-AM" w:eastAsia="en-US" w:bidi="ar-SA"/>
        </w:rPr>
        <w:t>1</w:t>
      </w:r>
      <w:r w:rsidR="00C53E00" w:rsidRPr="00FC33AA">
        <w:rPr>
          <w:rFonts w:ascii="GHEA Grapalat" w:hAnsi="GHEA Grapalat"/>
          <w:b/>
          <w:i w:val="0"/>
          <w:color w:val="0000FF"/>
          <w:sz w:val="22"/>
          <w:szCs w:val="22"/>
          <w:highlight w:val="yellow"/>
          <w:lang w:val="af-ZA" w:eastAsia="en-US" w:bidi="ar-SA"/>
        </w:rPr>
        <w:t>-ого</w:t>
      </w:r>
      <w:r w:rsidR="007A6141" w:rsidRPr="00FC33AA">
        <w:rPr>
          <w:rFonts w:ascii="GHEA Grapalat" w:hAnsi="GHEA Grapalat"/>
          <w:b/>
          <w:i w:val="0"/>
          <w:color w:val="0000FF"/>
          <w:sz w:val="22"/>
          <w:szCs w:val="22"/>
          <w:highlight w:val="yellow"/>
          <w:lang w:val="af-ZA" w:eastAsia="en-US" w:bidi="ar-SA"/>
        </w:rPr>
        <w:t xml:space="preserve"> дня</w:t>
      </w:r>
      <w:r w:rsidR="007A6141" w:rsidRPr="007A6141">
        <w:rPr>
          <w:rFonts w:ascii="GHEA Grapalat" w:hAnsi="GHEA Grapalat"/>
          <w:i w:val="0"/>
          <w:sz w:val="22"/>
          <w:szCs w:val="22"/>
        </w:rPr>
        <w:t xml:space="preserve"> </w:t>
      </w:r>
      <w:r w:rsidRPr="007A6141">
        <w:rPr>
          <w:rFonts w:ascii="GHEA Grapalat" w:hAnsi="GHEA Grapalat"/>
          <w:i w:val="0"/>
          <w:sz w:val="22"/>
          <w:szCs w:val="22"/>
        </w:rPr>
        <w:t>с даты опубликования настоящего объявления.</w:t>
      </w:r>
    </w:p>
    <w:p w14:paraId="1E9D583A" w14:textId="77777777" w:rsidR="00357D48" w:rsidRPr="007A6141" w:rsidRDefault="005D7731"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Кроме армянского языка заявки могут быть поданы также н</w:t>
      </w:r>
      <w:r w:rsidR="001B32D9" w:rsidRPr="007A6141">
        <w:rPr>
          <w:rFonts w:ascii="GHEA Grapalat" w:hAnsi="GHEA Grapalat"/>
          <w:i w:val="0"/>
          <w:sz w:val="22"/>
          <w:szCs w:val="22"/>
        </w:rPr>
        <w:t>а английском или русском языке.</w:t>
      </w:r>
    </w:p>
    <w:p w14:paraId="154E7520" w14:textId="6F246230" w:rsidR="004E2FC6" w:rsidRPr="00E822C1" w:rsidRDefault="0060526C" w:rsidP="004C6E23">
      <w:pPr>
        <w:pStyle w:val="BodyTextIndent"/>
        <w:widowControl w:val="0"/>
        <w:spacing w:after="160" w:line="240" w:lineRule="auto"/>
        <w:ind w:firstLine="567"/>
        <w:rPr>
          <w:rFonts w:ascii="Cambria Math" w:hAnsi="Cambria Math"/>
          <w:i w:val="0"/>
          <w:sz w:val="22"/>
          <w:szCs w:val="22"/>
          <w:lang w:val="hy-AM"/>
        </w:rPr>
      </w:pPr>
      <w:r w:rsidRPr="007A614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55399E">
        <w:rPr>
          <w:rFonts w:ascii="GHEA Grapalat" w:hAnsi="GHEA Grapalat"/>
          <w:b/>
          <w:i w:val="0"/>
          <w:color w:val="0000FF"/>
          <w:sz w:val="22"/>
          <w:szCs w:val="22"/>
          <w:lang w:eastAsia="en-US" w:bidi="ar-SA"/>
        </w:rPr>
        <w:t>1</w:t>
      </w:r>
      <w:r w:rsidR="004D169F">
        <w:rPr>
          <w:rFonts w:ascii="GHEA Grapalat" w:hAnsi="GHEA Grapalat"/>
          <w:b/>
          <w:i w:val="0"/>
          <w:color w:val="0000FF"/>
          <w:sz w:val="22"/>
          <w:szCs w:val="22"/>
          <w:lang w:val="hy-AM" w:eastAsia="en-US" w:bidi="ar-SA"/>
        </w:rPr>
        <w:t>1</w:t>
      </w:r>
      <w:r w:rsidR="004D169F">
        <w:rPr>
          <w:rFonts w:ascii="GHEA Grapalat" w:hAnsi="GHEA Grapalat"/>
          <w:b/>
          <w:i w:val="0"/>
          <w:color w:val="0000FF"/>
          <w:sz w:val="22"/>
          <w:szCs w:val="22"/>
          <w:lang w:eastAsia="en-US" w:bidi="ar-SA"/>
        </w:rPr>
        <w:t>։</w:t>
      </w:r>
      <w:r w:rsidR="004D169F">
        <w:rPr>
          <w:rFonts w:ascii="GHEA Grapalat" w:hAnsi="GHEA Grapalat"/>
          <w:b/>
          <w:i w:val="0"/>
          <w:color w:val="0000FF"/>
          <w:sz w:val="22"/>
          <w:szCs w:val="22"/>
          <w:lang w:val="hy-AM" w:eastAsia="en-US" w:bidi="ar-SA"/>
        </w:rPr>
        <w:t>3</w:t>
      </w:r>
      <w:r w:rsidR="0055399E">
        <w:rPr>
          <w:rFonts w:ascii="GHEA Grapalat" w:hAnsi="GHEA Grapalat"/>
          <w:b/>
          <w:i w:val="0"/>
          <w:color w:val="0000FF"/>
          <w:sz w:val="22"/>
          <w:szCs w:val="22"/>
          <w:lang w:eastAsia="en-US" w:bidi="ar-SA"/>
        </w:rPr>
        <w:t xml:space="preserve">0 </w:t>
      </w:r>
      <w:r w:rsidR="00147007">
        <w:rPr>
          <w:rFonts w:ascii="GHEA Grapalat" w:hAnsi="GHEA Grapalat"/>
          <w:b/>
          <w:i w:val="0"/>
          <w:color w:val="0000FF"/>
          <w:sz w:val="22"/>
          <w:szCs w:val="22"/>
          <w:lang w:val="af-ZA" w:eastAsia="en-US" w:bidi="ar-SA"/>
        </w:rPr>
        <w:t>часов на 1</w:t>
      </w:r>
      <w:r w:rsidR="004D169F">
        <w:rPr>
          <w:rFonts w:ascii="GHEA Grapalat" w:hAnsi="GHEA Grapalat"/>
          <w:b/>
          <w:i w:val="0"/>
          <w:color w:val="0000FF"/>
          <w:sz w:val="22"/>
          <w:szCs w:val="22"/>
          <w:lang w:val="hy-AM" w:eastAsia="en-US" w:bidi="ar-SA"/>
        </w:rPr>
        <w:t>1</w:t>
      </w:r>
      <w:r w:rsidR="007A6141" w:rsidRPr="007A6141">
        <w:rPr>
          <w:rFonts w:ascii="GHEA Grapalat" w:hAnsi="GHEA Grapalat"/>
          <w:b/>
          <w:i w:val="0"/>
          <w:color w:val="0000FF"/>
          <w:sz w:val="22"/>
          <w:szCs w:val="22"/>
          <w:lang w:val="af-ZA" w:eastAsia="en-US" w:bidi="ar-SA"/>
        </w:rPr>
        <w:t>-ый день</w:t>
      </w:r>
      <w:r w:rsidRPr="007A6141">
        <w:rPr>
          <w:rFonts w:ascii="GHEA Grapalat" w:hAnsi="GHEA Grapalat"/>
          <w:i w:val="0"/>
          <w:sz w:val="22"/>
          <w:szCs w:val="22"/>
        </w:rPr>
        <w:t xml:space="preserve"> со дня опубл</w:t>
      </w:r>
      <w:r w:rsidR="001B32D9" w:rsidRPr="007A6141">
        <w:rPr>
          <w:rFonts w:ascii="GHEA Grapalat" w:hAnsi="GHEA Grapalat"/>
          <w:i w:val="0"/>
          <w:sz w:val="22"/>
          <w:szCs w:val="22"/>
        </w:rPr>
        <w:t>икования настоящего объявления</w:t>
      </w:r>
      <w:r w:rsidR="00E822C1" w:rsidRPr="00C53E00">
        <w:rPr>
          <w:rFonts w:ascii="Cambria Math" w:hAnsi="Cambria Math" w:cs="Cambria Math"/>
          <w:b/>
          <w:i w:val="0"/>
          <w:color w:val="0000FF"/>
          <w:sz w:val="22"/>
          <w:szCs w:val="22"/>
          <w:lang w:eastAsia="en-US" w:bidi="ar-SA"/>
        </w:rPr>
        <w:t>․</w:t>
      </w:r>
    </w:p>
    <w:p w14:paraId="7DF00E1C" w14:textId="77777777" w:rsidR="00130CD2" w:rsidRPr="007A6141" w:rsidRDefault="00130CD2"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D5A3EEE" w14:textId="58ECC038" w:rsidR="009F18D0" w:rsidRPr="007A6141" w:rsidRDefault="00754697"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Для получения дополнительной информации, сязанной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4D169F">
        <w:rPr>
          <w:rFonts w:ascii="GHEA Grapalat" w:hAnsi="GHEA Grapalat"/>
          <w:i w:val="0"/>
          <w:sz w:val="22"/>
          <w:szCs w:val="22"/>
        </w:rPr>
        <w:t>Грануш Аветисяну</w:t>
      </w:r>
      <w:r w:rsidR="004C6E23">
        <w:rPr>
          <w:rFonts w:ascii="GHEA Grapalat" w:hAnsi="GHEA Grapalat"/>
          <w:i w:val="0"/>
          <w:sz w:val="22"/>
          <w:szCs w:val="22"/>
          <w:lang w:val="en-US"/>
        </w:rPr>
        <w:t>.</w:t>
      </w:r>
      <w:r w:rsidR="007A6141" w:rsidRPr="007A6141">
        <w:rPr>
          <w:rFonts w:ascii="GHEA Grapalat" w:hAnsi="GHEA Grapalat"/>
          <w:i w:val="0"/>
          <w:sz w:val="22"/>
          <w:szCs w:val="22"/>
        </w:rPr>
        <w:t xml:space="preserve"> </w:t>
      </w:r>
    </w:p>
    <w:p w14:paraId="541EF60D" w14:textId="71BC9125" w:rsidR="0055399E" w:rsidRDefault="007A6141" w:rsidP="007A6141">
      <w:pPr>
        <w:pStyle w:val="BodyTextIndent"/>
        <w:widowControl w:val="0"/>
        <w:spacing w:line="240" w:lineRule="auto"/>
        <w:ind w:firstLine="0"/>
        <w:jc w:val="center"/>
        <w:rPr>
          <w:rFonts w:ascii="GHEA Grapalat" w:hAnsi="GHEA Grapalat"/>
          <w:b/>
          <w:color w:val="0000FF"/>
          <w:lang w:val="hy-AM"/>
        </w:rPr>
      </w:pPr>
      <w:r w:rsidRPr="007A6141">
        <w:rPr>
          <w:rFonts w:ascii="GHEA Grapalat" w:hAnsi="GHEA Grapalat"/>
          <w:i w:val="0"/>
          <w:sz w:val="22"/>
          <w:szCs w:val="22"/>
        </w:rPr>
        <w:t xml:space="preserve">Телефон: </w:t>
      </w:r>
      <w:r w:rsidR="0055399E" w:rsidRPr="00961D94">
        <w:rPr>
          <w:rFonts w:ascii="GHEA Grapalat" w:hAnsi="GHEA Grapalat"/>
          <w:b/>
          <w:color w:val="0000FF"/>
          <w:lang w:val="af-ZA"/>
        </w:rPr>
        <w:t xml:space="preserve">+374 </w:t>
      </w:r>
      <w:r w:rsidR="0055399E">
        <w:rPr>
          <w:rFonts w:ascii="GHEA Grapalat" w:hAnsi="GHEA Grapalat"/>
          <w:b/>
          <w:color w:val="0000FF"/>
          <w:lang w:val="hy-AM"/>
        </w:rPr>
        <w:t>41</w:t>
      </w:r>
      <w:r w:rsidR="0055399E" w:rsidRPr="00FE6C06">
        <w:rPr>
          <w:rFonts w:ascii="GHEA Grapalat" w:hAnsi="GHEA Grapalat"/>
          <w:b/>
          <w:color w:val="0000FF"/>
          <w:lang w:val="hy-AM"/>
        </w:rPr>
        <w:t xml:space="preserve"> </w:t>
      </w:r>
      <w:r w:rsidR="0055399E">
        <w:rPr>
          <w:rFonts w:ascii="GHEA Grapalat" w:hAnsi="GHEA Grapalat"/>
          <w:b/>
          <w:color w:val="0000FF"/>
          <w:lang w:val="hy-AM"/>
        </w:rPr>
        <w:t>500-760</w:t>
      </w:r>
    </w:p>
    <w:p w14:paraId="022101FA" w14:textId="7F026C2E"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7A6141">
        <w:rPr>
          <w:rFonts w:ascii="GHEA Grapalat" w:hAnsi="GHEA Grapalat"/>
          <w:i w:val="0"/>
          <w:sz w:val="22"/>
          <w:szCs w:val="22"/>
        </w:rPr>
        <w:t xml:space="preserve">Электронная почта: </w:t>
      </w:r>
      <w:hyperlink r:id="rId11" w:history="1">
        <w:r w:rsidR="00FB61DD" w:rsidRPr="00E4442C">
          <w:rPr>
            <w:rStyle w:val="Hyperlink"/>
            <w:rFonts w:ascii="GHEA Grapalat" w:hAnsi="GHEA Grapalat"/>
            <w:b/>
            <w:i w:val="0"/>
            <w:sz w:val="22"/>
            <w:szCs w:val="22"/>
            <w:lang w:val="en-US" w:eastAsia="en-US" w:bidi="ar-SA"/>
          </w:rPr>
          <w:t>h</w:t>
        </w:r>
        <w:r w:rsidR="00FB61DD" w:rsidRPr="00E4442C">
          <w:rPr>
            <w:rStyle w:val="Hyperlink"/>
            <w:rFonts w:ascii="GHEA Grapalat" w:hAnsi="GHEA Grapalat"/>
            <w:b/>
            <w:i w:val="0"/>
            <w:sz w:val="22"/>
            <w:szCs w:val="22"/>
            <w:lang w:eastAsia="en-US" w:bidi="ar-SA"/>
          </w:rPr>
          <w:t>.</w:t>
        </w:r>
        <w:r w:rsidR="00FB61DD" w:rsidRPr="00E4442C">
          <w:rPr>
            <w:rStyle w:val="Hyperlink"/>
            <w:rFonts w:ascii="GHEA Grapalat" w:hAnsi="GHEA Grapalat"/>
            <w:b/>
            <w:i w:val="0"/>
            <w:sz w:val="22"/>
            <w:szCs w:val="22"/>
            <w:lang w:val="en-US" w:eastAsia="en-US" w:bidi="ar-SA"/>
          </w:rPr>
          <w:t>avetisyan</w:t>
        </w:r>
        <w:r w:rsidR="00FB61DD" w:rsidRPr="00E4442C">
          <w:rPr>
            <w:rStyle w:val="Hyperlink"/>
            <w:rFonts w:ascii="GHEA Grapalat" w:hAnsi="GHEA Grapalat"/>
            <w:b/>
            <w:i w:val="0"/>
            <w:sz w:val="22"/>
            <w:szCs w:val="22"/>
            <w:lang w:val="hy-AM" w:eastAsia="en-US" w:bidi="ar-SA"/>
          </w:rPr>
          <w:t>@atdf.am</w:t>
        </w:r>
      </w:hyperlink>
    </w:p>
    <w:p w14:paraId="475575B0" w14:textId="77777777"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7A6141">
        <w:rPr>
          <w:rFonts w:ascii="GHEA Grapalat" w:hAnsi="GHEA Grapalat"/>
          <w:i w:val="0"/>
          <w:sz w:val="22"/>
          <w:szCs w:val="22"/>
        </w:rPr>
        <w:t xml:space="preserve">Заказчик: </w:t>
      </w:r>
      <w:r w:rsidRPr="007A6141">
        <w:rPr>
          <w:rFonts w:ascii="GHEA Grapalat" w:hAnsi="GHEA Grapalat"/>
          <w:b/>
          <w:i w:val="0"/>
          <w:sz w:val="22"/>
          <w:szCs w:val="22"/>
        </w:rPr>
        <w:t>Армянский фонд территориального развития</w:t>
      </w:r>
    </w:p>
    <w:p w14:paraId="3490BEAD" w14:textId="77777777"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14:paraId="2FEFC63F" w14:textId="77777777" w:rsidR="007A6141" w:rsidRPr="00AE0939" w:rsidRDefault="007A6141" w:rsidP="00AE0939">
      <w:pPr>
        <w:pStyle w:val="BodyText"/>
        <w:widowControl w:val="0"/>
        <w:spacing w:after="0"/>
        <w:ind w:firstLine="567"/>
        <w:jc w:val="right"/>
        <w:rPr>
          <w:rFonts w:ascii="GHEA Grapalat" w:hAnsi="GHEA Grapalat" w:cs="Sylfaen"/>
          <w:i/>
          <w:sz w:val="22"/>
        </w:rPr>
      </w:pPr>
      <w:r w:rsidRPr="00AE0939">
        <w:rPr>
          <w:rFonts w:ascii="GHEA Grapalat" w:hAnsi="GHEA Grapalat"/>
          <w:i/>
          <w:sz w:val="22"/>
        </w:rPr>
        <w:lastRenderedPageBreak/>
        <w:t>Утверждено</w:t>
      </w:r>
    </w:p>
    <w:p w14:paraId="1C9518BC" w14:textId="66F186A4" w:rsidR="007A6141" w:rsidRPr="00AE0939" w:rsidRDefault="007A6141" w:rsidP="00AE0939">
      <w:pPr>
        <w:pStyle w:val="BodyText"/>
        <w:widowControl w:val="0"/>
        <w:spacing w:after="0"/>
        <w:ind w:firstLine="567"/>
        <w:jc w:val="right"/>
        <w:rPr>
          <w:rFonts w:ascii="GHEA Grapalat" w:hAnsi="GHEA Grapalat"/>
          <w:b/>
          <w:i/>
          <w:color w:val="0000FF"/>
          <w:sz w:val="22"/>
          <w:lang w:val="hy-AM" w:eastAsia="en-US" w:bidi="ar-SA"/>
        </w:rPr>
      </w:pPr>
      <w:r w:rsidRPr="00AE0939">
        <w:rPr>
          <w:rFonts w:ascii="GHEA Grapalat" w:hAnsi="GHEA Grapalat"/>
          <w:i/>
          <w:sz w:val="22"/>
        </w:rPr>
        <w:t xml:space="preserve">Решением Оценочной комиссии </w:t>
      </w:r>
      <w:r w:rsidR="00D96173" w:rsidRPr="00AE0939">
        <w:rPr>
          <w:rFonts w:ascii="GHEA Grapalat" w:hAnsi="GHEA Grapalat"/>
          <w:i/>
          <w:sz w:val="22"/>
        </w:rPr>
        <w:t xml:space="preserve">срочный </w:t>
      </w:r>
      <w:r w:rsidRPr="00AE0939">
        <w:rPr>
          <w:rFonts w:ascii="GHEA Grapalat" w:hAnsi="GHEA Grapalat"/>
          <w:i/>
          <w:sz w:val="22"/>
        </w:rPr>
        <w:t>открытого конкурса</w:t>
      </w:r>
      <w:r w:rsidRPr="00AE0939">
        <w:rPr>
          <w:rFonts w:ascii="GHEA Grapalat" w:hAnsi="GHEA Grapalat" w:cs="Sylfaen"/>
          <w:i/>
          <w:sz w:val="22"/>
        </w:rPr>
        <w:br/>
      </w:r>
      <w:r w:rsidRPr="00AE0939">
        <w:rPr>
          <w:rFonts w:ascii="GHEA Grapalat" w:hAnsi="GHEA Grapalat"/>
          <w:i/>
          <w:sz w:val="22"/>
        </w:rPr>
        <w:t xml:space="preserve">под кодом </w:t>
      </w:r>
      <w:r w:rsidR="0055399E" w:rsidRPr="00AE0939">
        <w:rPr>
          <w:rFonts w:ascii="GHEA Grapalat" w:hAnsi="GHEA Grapalat"/>
          <w:b/>
          <w:i/>
          <w:sz w:val="22"/>
          <w:lang w:val="af-ZA" w:eastAsia="en-US" w:bidi="ar-SA"/>
        </w:rPr>
        <w:t>HTZH-DVHBM-ASHDZB-2026/</w:t>
      </w:r>
      <w:r w:rsidR="00FB61DD">
        <w:rPr>
          <w:rFonts w:ascii="GHEA Grapalat" w:hAnsi="GHEA Grapalat"/>
          <w:b/>
          <w:i/>
          <w:sz w:val="22"/>
          <w:lang w:val="af-ZA" w:eastAsia="en-US" w:bidi="ar-SA"/>
        </w:rPr>
        <w:t>33</w:t>
      </w:r>
      <w:r w:rsidRPr="00AE0939">
        <w:rPr>
          <w:rFonts w:ascii="GHEA Grapalat" w:hAnsi="GHEA Grapalat"/>
          <w:b/>
          <w:i/>
          <w:color w:val="0000FF"/>
          <w:sz w:val="22"/>
          <w:lang w:val="af-ZA" w:eastAsia="en-US" w:bidi="ar-SA"/>
        </w:rPr>
        <w:t xml:space="preserve"> </w:t>
      </w:r>
      <w:r w:rsidRPr="00AE0939">
        <w:rPr>
          <w:rFonts w:ascii="GHEA Grapalat" w:hAnsi="GHEA Grapalat"/>
          <w:b/>
          <w:i/>
          <w:color w:val="0000FF"/>
          <w:sz w:val="22"/>
          <w:lang w:val="af-ZA" w:eastAsia="en-US" w:bidi="ar-SA"/>
        </w:rPr>
        <w:br/>
        <w:t xml:space="preserve">№ 1 от </w:t>
      </w:r>
      <w:r w:rsidR="00FB61DD" w:rsidRPr="00FB61DD">
        <w:rPr>
          <w:rFonts w:ascii="GHEA Grapalat" w:hAnsi="GHEA Grapalat"/>
          <w:b/>
          <w:i/>
          <w:color w:val="0000FF"/>
          <w:sz w:val="22"/>
          <w:lang w:eastAsia="en-US" w:bidi="ar-SA"/>
        </w:rPr>
        <w:t>20</w:t>
      </w:r>
      <w:r w:rsidRPr="00AE0939">
        <w:rPr>
          <w:rFonts w:ascii="GHEA Grapalat" w:hAnsi="GHEA Grapalat"/>
          <w:b/>
          <w:i/>
          <w:color w:val="0000FF"/>
          <w:sz w:val="22"/>
          <w:lang w:val="af-ZA" w:eastAsia="en-US" w:bidi="ar-SA"/>
        </w:rPr>
        <w:t>.</w:t>
      </w:r>
      <w:r w:rsidR="00E822C1" w:rsidRPr="00AE0939">
        <w:rPr>
          <w:rFonts w:ascii="GHEA Grapalat" w:hAnsi="GHEA Grapalat"/>
          <w:b/>
          <w:i/>
          <w:color w:val="0000FF"/>
          <w:sz w:val="22"/>
          <w:lang w:val="hy-AM" w:eastAsia="en-US" w:bidi="ar-SA"/>
        </w:rPr>
        <w:t>0</w:t>
      </w:r>
      <w:r w:rsidR="00FB61DD" w:rsidRPr="00FB61DD">
        <w:rPr>
          <w:rFonts w:ascii="GHEA Grapalat" w:hAnsi="GHEA Grapalat"/>
          <w:b/>
          <w:i/>
          <w:color w:val="0000FF"/>
          <w:sz w:val="22"/>
          <w:lang w:eastAsia="en-US" w:bidi="ar-SA"/>
        </w:rPr>
        <w:t>7</w:t>
      </w:r>
      <w:r w:rsidRPr="00AE0939">
        <w:rPr>
          <w:rFonts w:ascii="GHEA Grapalat" w:hAnsi="GHEA Grapalat"/>
          <w:b/>
          <w:i/>
          <w:color w:val="0000FF"/>
          <w:sz w:val="22"/>
          <w:lang w:val="af-ZA" w:eastAsia="en-US" w:bidi="ar-SA"/>
        </w:rPr>
        <w:t>.202</w:t>
      </w:r>
      <w:r w:rsidR="00EC597C" w:rsidRPr="00AE0939">
        <w:rPr>
          <w:rFonts w:ascii="GHEA Grapalat" w:hAnsi="GHEA Grapalat"/>
          <w:b/>
          <w:i/>
          <w:color w:val="0000FF"/>
          <w:sz w:val="22"/>
          <w:lang w:val="af-ZA" w:eastAsia="en-US" w:bidi="ar-SA"/>
        </w:rPr>
        <w:t>6</w:t>
      </w:r>
      <w:r w:rsidRPr="00AE0939">
        <w:rPr>
          <w:rFonts w:ascii="GHEA Grapalat" w:hAnsi="GHEA Grapalat"/>
          <w:b/>
          <w:i/>
          <w:color w:val="0000FF"/>
          <w:sz w:val="22"/>
          <w:lang w:val="af-ZA" w:eastAsia="en-US" w:bidi="ar-SA"/>
        </w:rPr>
        <w:t>г.</w:t>
      </w:r>
    </w:p>
    <w:p w14:paraId="1EE2A077" w14:textId="77777777" w:rsidR="007A6141" w:rsidRPr="00FB61DD" w:rsidRDefault="007A6141" w:rsidP="007A6141">
      <w:pPr>
        <w:pStyle w:val="BodyText"/>
        <w:widowControl w:val="0"/>
        <w:spacing w:after="160"/>
        <w:ind w:right="-7" w:firstLine="567"/>
        <w:jc w:val="center"/>
        <w:rPr>
          <w:rFonts w:ascii="GHEA Grapalat" w:hAnsi="GHEA Grapalat"/>
          <w:lang w:val="hy-AM"/>
        </w:rPr>
      </w:pPr>
    </w:p>
    <w:p w14:paraId="7732C999" w14:textId="77777777" w:rsidR="007A6141" w:rsidRPr="002B4559" w:rsidRDefault="007A6141" w:rsidP="007A6141">
      <w:pPr>
        <w:pStyle w:val="BodyText"/>
        <w:widowControl w:val="0"/>
        <w:spacing w:after="160"/>
        <w:ind w:right="-7" w:firstLine="567"/>
        <w:jc w:val="center"/>
        <w:rPr>
          <w:rFonts w:ascii="GHEA Grapalat" w:hAnsi="GHEA Grapalat"/>
          <w:lang w:val="af-ZA"/>
        </w:rPr>
      </w:pPr>
    </w:p>
    <w:p w14:paraId="726CE0A6" w14:textId="77777777" w:rsidR="007A6141" w:rsidRPr="00223722" w:rsidRDefault="007A6141" w:rsidP="007A6141">
      <w:pPr>
        <w:pStyle w:val="BodyText"/>
        <w:widowControl w:val="0"/>
        <w:spacing w:after="160"/>
        <w:ind w:right="-7" w:firstLine="567"/>
        <w:jc w:val="center"/>
        <w:rPr>
          <w:rFonts w:ascii="GHEA Grapalat" w:hAnsi="GHEA Grapalat"/>
        </w:rPr>
      </w:pPr>
    </w:p>
    <w:p w14:paraId="55F33A10"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14:paraId="6F075818" w14:textId="77777777" w:rsidR="007A6141" w:rsidRPr="00223722" w:rsidRDefault="007A6141" w:rsidP="007A6141">
      <w:pPr>
        <w:pStyle w:val="BodyText"/>
        <w:widowControl w:val="0"/>
        <w:spacing w:after="160"/>
        <w:ind w:right="-7" w:firstLine="567"/>
        <w:jc w:val="center"/>
        <w:rPr>
          <w:rFonts w:ascii="GHEA Grapalat" w:hAnsi="GHEA Grapalat"/>
          <w:b/>
        </w:rPr>
      </w:pPr>
    </w:p>
    <w:p w14:paraId="07CB7A39" w14:textId="77777777" w:rsidR="007A6141" w:rsidRPr="00223722" w:rsidRDefault="007A6141" w:rsidP="007A6141">
      <w:pPr>
        <w:pStyle w:val="BodyText"/>
        <w:widowControl w:val="0"/>
        <w:spacing w:after="160"/>
        <w:ind w:right="-7" w:firstLine="567"/>
        <w:jc w:val="center"/>
        <w:rPr>
          <w:rFonts w:ascii="GHEA Grapalat" w:hAnsi="GHEA Grapalat"/>
          <w:b/>
        </w:rPr>
      </w:pPr>
    </w:p>
    <w:p w14:paraId="241C8698" w14:textId="77777777" w:rsidR="007A6141" w:rsidRPr="00223722" w:rsidRDefault="007A6141" w:rsidP="007A6141">
      <w:pPr>
        <w:pStyle w:val="BodyText"/>
        <w:widowControl w:val="0"/>
        <w:spacing w:after="160"/>
        <w:ind w:right="-7" w:firstLine="567"/>
        <w:jc w:val="center"/>
        <w:rPr>
          <w:rFonts w:ascii="GHEA Grapalat" w:hAnsi="GHEA Grapalat"/>
          <w:b/>
        </w:rPr>
      </w:pPr>
    </w:p>
    <w:p w14:paraId="75643D4C"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14:paraId="219082C6" w14:textId="77777777" w:rsidR="007A6141" w:rsidRPr="00223722" w:rsidRDefault="007A6141" w:rsidP="007A6141">
      <w:pPr>
        <w:pStyle w:val="BodyText"/>
        <w:widowControl w:val="0"/>
        <w:spacing w:after="160"/>
        <w:ind w:right="-7" w:firstLine="567"/>
        <w:jc w:val="center"/>
        <w:rPr>
          <w:rFonts w:ascii="GHEA Grapalat" w:hAnsi="GHEA Grapalat"/>
          <w:b/>
        </w:rPr>
      </w:pPr>
    </w:p>
    <w:p w14:paraId="3FF5AAA4" w14:textId="77777777" w:rsidR="007A6141" w:rsidRPr="00223722" w:rsidRDefault="007A6141" w:rsidP="002778B3">
      <w:pPr>
        <w:pStyle w:val="BodyText"/>
        <w:widowControl w:val="0"/>
        <w:spacing w:after="160"/>
        <w:ind w:right="-7"/>
        <w:jc w:val="center"/>
        <w:rPr>
          <w:rFonts w:ascii="GHEA Grapalat" w:hAnsi="GHEA Grapalat"/>
          <w:b/>
        </w:rPr>
      </w:pPr>
    </w:p>
    <w:p w14:paraId="4EA01EB5" w14:textId="2FF155F6" w:rsidR="00EC597C" w:rsidRPr="00FB61DD" w:rsidRDefault="002778B3" w:rsidP="0045701C">
      <w:pPr>
        <w:pStyle w:val="BodyText"/>
        <w:widowControl w:val="0"/>
        <w:spacing w:after="0"/>
        <w:ind w:right="-7"/>
        <w:jc w:val="center"/>
        <w:rPr>
          <w:rFonts w:ascii="GHEA Grapalat" w:hAnsi="GHEA Grapalat"/>
          <w:b/>
        </w:rPr>
      </w:pPr>
      <w:r w:rsidRPr="00223722">
        <w:rPr>
          <w:rFonts w:ascii="GHEA Grapalat" w:hAnsi="GHEA Grapalat"/>
          <w:b/>
        </w:rPr>
        <w:t xml:space="preserve"> О</w:t>
      </w:r>
      <w:r w:rsidRPr="00D96173">
        <w:rPr>
          <w:rFonts w:ascii="GHEA Grapalat" w:hAnsi="GHEA Grapalat"/>
          <w:b/>
        </w:rPr>
        <w:t xml:space="preserve"> </w:t>
      </w:r>
      <w:r w:rsidRPr="007B5526">
        <w:rPr>
          <w:rFonts w:ascii="GHEA Grapalat" w:hAnsi="GHEA Grapalat"/>
          <w:b/>
        </w:rPr>
        <w:t>СРОЧНЫЙ</w:t>
      </w:r>
      <w:r w:rsidRPr="00223722">
        <w:rPr>
          <w:rFonts w:ascii="GHEA Grapalat" w:hAnsi="GHEA Grapalat"/>
          <w:b/>
        </w:rPr>
        <w:t xml:space="preserve"> </w:t>
      </w:r>
      <w:r w:rsidRPr="009044F1">
        <w:rPr>
          <w:rFonts w:ascii="GHEA Grapalat" w:hAnsi="GHEA Grapalat"/>
          <w:b/>
        </w:rPr>
        <w:t>ОТКРЫТЫЙ</w:t>
      </w:r>
      <w:r w:rsidRPr="00223722">
        <w:rPr>
          <w:rFonts w:ascii="GHEA Grapalat" w:hAnsi="GHEA Grapalat"/>
          <w:b/>
        </w:rPr>
        <w:t xml:space="preserve"> КОНКУРС, ОБЪЯВЛЕННЫЙ С ЦЕЛЬЮ ПРИОБРЕТЕНИЯ </w:t>
      </w:r>
      <w:r w:rsidRPr="002778B3">
        <w:rPr>
          <w:rFonts w:ascii="GHEA Grapalat" w:hAnsi="GHEA Grapalat"/>
          <w:b/>
        </w:rPr>
        <w:t xml:space="preserve">   </w:t>
      </w:r>
      <w:r w:rsidR="00FB61DD" w:rsidRPr="002778B3">
        <w:rPr>
          <w:rFonts w:ascii="GHEA Grapalat" w:hAnsi="GHEA Grapalat"/>
          <w:b/>
        </w:rPr>
        <w:t>“</w:t>
      </w:r>
      <w:r w:rsidR="00FB61DD" w:rsidRPr="00FB61DD">
        <w:rPr>
          <w:rFonts w:ascii="GHEA Grapalat" w:hAnsi="GHEA Grapalat"/>
          <w:b/>
        </w:rPr>
        <w:t>РЕМОНТ СРЕДНЕЙ ШКОЛЫ N4 В ВАНАДЗОРЕ В ОБЛАСТИ ЛОРИ, РА’’</w:t>
      </w:r>
    </w:p>
    <w:p w14:paraId="6FC6EA61" w14:textId="2CEB3E88" w:rsidR="007A6141" w:rsidRPr="00223722" w:rsidRDefault="002778B3" w:rsidP="0045701C">
      <w:pPr>
        <w:pStyle w:val="BodyText"/>
        <w:widowControl w:val="0"/>
        <w:spacing w:after="0"/>
        <w:ind w:right="-7"/>
        <w:jc w:val="center"/>
        <w:rPr>
          <w:rFonts w:ascii="GHEA Grapalat" w:hAnsi="GHEA Grapalat"/>
          <w:b/>
        </w:rPr>
      </w:pPr>
      <w:r w:rsidRPr="002778B3">
        <w:rPr>
          <w:rFonts w:ascii="GHEA Grapalat" w:hAnsi="GHEA Grapalat"/>
          <w:b/>
        </w:rPr>
        <w:t xml:space="preserve"> </w:t>
      </w:r>
      <w:r>
        <w:rPr>
          <w:rFonts w:ascii="GHEA Grapalat" w:hAnsi="GHEA Grapalat"/>
          <w:b/>
        </w:rPr>
        <w:t xml:space="preserve"> </w:t>
      </w:r>
      <w:r w:rsidRPr="00223722">
        <w:rPr>
          <w:rFonts w:ascii="GHEA Grapalat" w:hAnsi="GHEA Grapalat"/>
          <w:b/>
        </w:rPr>
        <w:t xml:space="preserve"> </w:t>
      </w:r>
      <w:r>
        <w:rPr>
          <w:rFonts w:ascii="GHEA Grapalat" w:hAnsi="GHEA Grapalat"/>
          <w:b/>
        </w:rPr>
        <w:t xml:space="preserve">ДЛЯ НУЖД  </w:t>
      </w:r>
      <w:r w:rsidRPr="00223722">
        <w:rPr>
          <w:rFonts w:ascii="GHEA Grapalat" w:hAnsi="GHEA Grapalat"/>
          <w:b/>
        </w:rPr>
        <w:t>АРМЯНСКОГО ФОНДА ТЕРРИТОРИАЛЬНОГО РАЗВИТИЯ</w:t>
      </w:r>
    </w:p>
    <w:p w14:paraId="3D1A8945" w14:textId="77777777" w:rsidR="007A6141" w:rsidRDefault="007A6141" w:rsidP="007A6141">
      <w:pPr>
        <w:pStyle w:val="BodyText"/>
        <w:widowControl w:val="0"/>
        <w:spacing w:after="160"/>
        <w:ind w:right="-7" w:firstLine="567"/>
        <w:jc w:val="center"/>
        <w:rPr>
          <w:rFonts w:ascii="GHEA Grapalat" w:hAnsi="GHEA Grapalat"/>
          <w:b/>
        </w:rPr>
      </w:pPr>
    </w:p>
    <w:p w14:paraId="3E10E3A0" w14:textId="77777777" w:rsidR="007A6141" w:rsidRDefault="007A6141" w:rsidP="007A6141">
      <w:pPr>
        <w:pStyle w:val="BodyText"/>
        <w:widowControl w:val="0"/>
        <w:spacing w:after="160"/>
        <w:ind w:right="-7" w:firstLine="567"/>
        <w:jc w:val="center"/>
        <w:rPr>
          <w:rFonts w:ascii="GHEA Grapalat" w:hAnsi="GHEA Grapalat"/>
          <w:b/>
        </w:rPr>
      </w:pPr>
    </w:p>
    <w:p w14:paraId="28F93683" w14:textId="77777777" w:rsidR="007A6141" w:rsidRDefault="007A6141" w:rsidP="007A6141">
      <w:pPr>
        <w:pStyle w:val="BodyText"/>
        <w:widowControl w:val="0"/>
        <w:spacing w:after="160"/>
        <w:ind w:right="-7" w:firstLine="567"/>
        <w:jc w:val="center"/>
        <w:rPr>
          <w:rFonts w:ascii="GHEA Grapalat" w:hAnsi="GHEA Grapalat"/>
          <w:b/>
        </w:rPr>
      </w:pPr>
    </w:p>
    <w:p w14:paraId="7BACFAB4" w14:textId="77777777" w:rsidR="007A6141" w:rsidRDefault="007A6141" w:rsidP="007A6141">
      <w:pPr>
        <w:pStyle w:val="BodyText"/>
        <w:widowControl w:val="0"/>
        <w:spacing w:after="160"/>
        <w:ind w:right="-7" w:firstLine="567"/>
        <w:jc w:val="center"/>
        <w:rPr>
          <w:rFonts w:ascii="GHEA Grapalat" w:hAnsi="GHEA Grapalat"/>
          <w:b/>
        </w:rPr>
      </w:pPr>
    </w:p>
    <w:p w14:paraId="361AD7A8" w14:textId="77777777" w:rsidR="007A6141" w:rsidRDefault="007A6141" w:rsidP="007A6141">
      <w:pPr>
        <w:pStyle w:val="BodyText"/>
        <w:widowControl w:val="0"/>
        <w:spacing w:after="160"/>
        <w:ind w:right="-7" w:firstLine="567"/>
        <w:jc w:val="center"/>
        <w:rPr>
          <w:rFonts w:ascii="GHEA Grapalat" w:hAnsi="GHEA Grapalat"/>
          <w:b/>
        </w:rPr>
      </w:pPr>
    </w:p>
    <w:p w14:paraId="3ED02312" w14:textId="77777777" w:rsidR="007A6141" w:rsidRDefault="007A6141" w:rsidP="007A6141">
      <w:pPr>
        <w:pStyle w:val="BodyText"/>
        <w:widowControl w:val="0"/>
        <w:spacing w:after="160"/>
        <w:ind w:right="-7" w:firstLine="567"/>
        <w:jc w:val="center"/>
        <w:rPr>
          <w:rFonts w:ascii="GHEA Grapalat" w:hAnsi="GHEA Grapalat"/>
          <w:b/>
        </w:rPr>
      </w:pPr>
    </w:p>
    <w:p w14:paraId="51DE379D" w14:textId="77777777" w:rsidR="007A6141" w:rsidRDefault="007A6141" w:rsidP="007A6141">
      <w:pPr>
        <w:pStyle w:val="BodyText"/>
        <w:widowControl w:val="0"/>
        <w:spacing w:after="160"/>
        <w:ind w:right="-7" w:firstLine="567"/>
        <w:jc w:val="center"/>
        <w:rPr>
          <w:rFonts w:ascii="GHEA Grapalat" w:hAnsi="GHEA Grapalat"/>
          <w:b/>
        </w:rPr>
      </w:pPr>
    </w:p>
    <w:p w14:paraId="55086637" w14:textId="77777777" w:rsidR="007A6141" w:rsidRDefault="007A6141" w:rsidP="007A6141">
      <w:pPr>
        <w:pStyle w:val="BodyText"/>
        <w:widowControl w:val="0"/>
        <w:spacing w:after="160"/>
        <w:ind w:right="-7" w:firstLine="567"/>
        <w:jc w:val="center"/>
        <w:rPr>
          <w:rFonts w:ascii="GHEA Grapalat" w:hAnsi="GHEA Grapalat"/>
          <w:b/>
        </w:rPr>
      </w:pPr>
    </w:p>
    <w:p w14:paraId="3E462033" w14:textId="77777777" w:rsidR="007A6141" w:rsidRDefault="007A6141" w:rsidP="007A6141">
      <w:pPr>
        <w:pStyle w:val="BodyText"/>
        <w:widowControl w:val="0"/>
        <w:spacing w:after="160"/>
        <w:ind w:right="-7" w:firstLine="567"/>
        <w:jc w:val="center"/>
        <w:rPr>
          <w:rFonts w:ascii="GHEA Grapalat" w:hAnsi="GHEA Grapalat"/>
          <w:b/>
        </w:rPr>
      </w:pPr>
    </w:p>
    <w:p w14:paraId="234E24AA" w14:textId="77777777" w:rsidR="007A6141" w:rsidRDefault="007A6141" w:rsidP="007A6141">
      <w:pPr>
        <w:pStyle w:val="BodyText"/>
        <w:widowControl w:val="0"/>
        <w:spacing w:after="160"/>
        <w:ind w:right="-7" w:firstLine="567"/>
        <w:jc w:val="center"/>
        <w:rPr>
          <w:rFonts w:ascii="GHEA Grapalat" w:hAnsi="GHEA Grapalat"/>
          <w:b/>
        </w:rPr>
      </w:pPr>
    </w:p>
    <w:p w14:paraId="07E142F6" w14:textId="77777777" w:rsidR="007A6141" w:rsidRDefault="007A6141" w:rsidP="007A6141">
      <w:pPr>
        <w:pStyle w:val="BodyText"/>
        <w:widowControl w:val="0"/>
        <w:spacing w:after="160"/>
        <w:ind w:right="-7" w:firstLine="567"/>
        <w:jc w:val="center"/>
        <w:rPr>
          <w:rFonts w:ascii="GHEA Grapalat" w:hAnsi="GHEA Grapalat"/>
          <w:b/>
        </w:rPr>
      </w:pPr>
    </w:p>
    <w:p w14:paraId="67D2897E" w14:textId="77777777" w:rsidR="007A6141" w:rsidRDefault="007A6141" w:rsidP="007A6141">
      <w:pPr>
        <w:pStyle w:val="BodyText"/>
        <w:widowControl w:val="0"/>
        <w:spacing w:after="160"/>
        <w:ind w:right="-7" w:firstLine="567"/>
        <w:jc w:val="center"/>
        <w:rPr>
          <w:rFonts w:ascii="GHEA Grapalat" w:hAnsi="GHEA Grapalat"/>
          <w:b/>
        </w:rPr>
      </w:pPr>
    </w:p>
    <w:p w14:paraId="12F19479" w14:textId="77777777" w:rsidR="007A6141" w:rsidRDefault="007A6141" w:rsidP="007A6141">
      <w:pPr>
        <w:pStyle w:val="BodyText"/>
        <w:widowControl w:val="0"/>
        <w:spacing w:after="160"/>
        <w:ind w:right="-7" w:firstLine="567"/>
        <w:jc w:val="center"/>
        <w:rPr>
          <w:rFonts w:ascii="GHEA Grapalat" w:hAnsi="GHEA Grapalat"/>
          <w:b/>
        </w:rPr>
      </w:pPr>
    </w:p>
    <w:p w14:paraId="58D9966F" w14:textId="77777777" w:rsidR="007A6141" w:rsidRPr="00223722" w:rsidRDefault="007A6141" w:rsidP="007A6141">
      <w:pPr>
        <w:pStyle w:val="BodyText"/>
        <w:widowControl w:val="0"/>
        <w:spacing w:after="160"/>
        <w:ind w:right="-7" w:firstLine="567"/>
        <w:jc w:val="center"/>
        <w:rPr>
          <w:rFonts w:ascii="GHEA Grapalat" w:hAnsi="GHEA Grapalat"/>
          <w:b/>
        </w:rPr>
      </w:pPr>
    </w:p>
    <w:p w14:paraId="2E6D0E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C67" w14:textId="77777777" w:rsidR="0049374F" w:rsidRPr="005F25EF" w:rsidRDefault="0049374F" w:rsidP="00B46D58">
      <w:pPr>
        <w:jc w:val="both"/>
        <w:rPr>
          <w:rFonts w:ascii="GHEA Grapalat" w:hAnsi="GHEA Grapalat"/>
          <w:i/>
        </w:rPr>
      </w:pPr>
      <w:r w:rsidRPr="00C90796">
        <w:rPr>
          <w:rFonts w:ascii="GHEA Grapalat" w:hAnsi="GHEA Grapalat"/>
          <w:i/>
        </w:rPr>
        <w:lastRenderedPageBreak/>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DC6AA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F4108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2A2E0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E35BF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14:paraId="3EF9D7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11BDD54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AAB5CDB" w14:textId="77777777" w:rsidR="002C3B05" w:rsidRPr="002C3B05" w:rsidRDefault="002C3B05" w:rsidP="00B46D58">
      <w:pPr>
        <w:jc w:val="both"/>
        <w:rPr>
          <w:rFonts w:ascii="GHEA Grapalat" w:hAnsi="GHEA Grapalat"/>
          <w:i/>
        </w:rPr>
      </w:pPr>
    </w:p>
    <w:p w14:paraId="5B161E84" w14:textId="77777777" w:rsidR="00984BDB" w:rsidRPr="009044F1" w:rsidRDefault="00984BDB" w:rsidP="00B46D58">
      <w:pPr>
        <w:widowControl w:val="0"/>
        <w:spacing w:after="160"/>
        <w:ind w:firstLine="567"/>
        <w:jc w:val="both"/>
        <w:rPr>
          <w:rFonts w:ascii="GHEA Grapalat" w:hAnsi="GHEA Grapalat"/>
          <w:i/>
        </w:rPr>
      </w:pPr>
    </w:p>
    <w:p w14:paraId="7A9D89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AE8594" w14:textId="77777777" w:rsidR="00160AE4" w:rsidRPr="00EC597C" w:rsidRDefault="00160AE4" w:rsidP="00EC597C">
      <w:pPr>
        <w:widowControl w:val="0"/>
        <w:spacing w:after="160"/>
        <w:jc w:val="center"/>
        <w:rPr>
          <w:rFonts w:ascii="GHEA Grapalat" w:hAnsi="GHEA Grapalat"/>
          <w:b/>
        </w:rPr>
      </w:pPr>
      <w:r w:rsidRPr="009044F1">
        <w:rPr>
          <w:rFonts w:ascii="GHEA Grapalat" w:hAnsi="GHEA Grapalat"/>
          <w:b/>
        </w:rPr>
        <w:lastRenderedPageBreak/>
        <w:t>СОДЕРЖАНИЕ</w:t>
      </w:r>
    </w:p>
    <w:p w14:paraId="2A4723DB" w14:textId="1A8E74D2" w:rsidR="00615B35" w:rsidRPr="00EC597C" w:rsidRDefault="00FB61DD" w:rsidP="00EC597C">
      <w:pPr>
        <w:widowControl w:val="0"/>
        <w:jc w:val="center"/>
        <w:rPr>
          <w:rFonts w:ascii="GHEA Grapalat" w:hAnsi="GHEA Grapalat"/>
          <w:b/>
        </w:rPr>
      </w:pPr>
      <w:r w:rsidRPr="00FB61DD">
        <w:rPr>
          <w:rFonts w:ascii="GHEA Grapalat" w:hAnsi="GHEA Grapalat"/>
          <w:b/>
        </w:rPr>
        <w:t>“РЕМОНТ СРЕДНЕЙ ШКОЛЫ N4 В ВАНАДЗОРЕ В ОБЛАСТИ ЛОРИ, РА’’</w:t>
      </w:r>
      <w:r w:rsidR="002778B3" w:rsidRPr="00EC597C">
        <w:rPr>
          <w:rFonts w:ascii="GHEA Grapalat" w:hAnsi="GHEA Grapalat"/>
          <w:b/>
        </w:rPr>
        <w:t xml:space="preserve"> </w:t>
      </w:r>
      <w:r w:rsidR="002778B3" w:rsidRPr="002E069D">
        <w:rPr>
          <w:rFonts w:ascii="GHEA Grapalat" w:hAnsi="GHEA Grapalat"/>
          <w:b/>
        </w:rPr>
        <w:t>ДЛЯ НУЖД</w:t>
      </w:r>
      <w:r w:rsidR="002778B3" w:rsidRPr="00EC597C">
        <w:rPr>
          <w:rFonts w:ascii="GHEA Grapalat" w:hAnsi="GHEA Grapalat"/>
          <w:b/>
        </w:rPr>
        <w:t xml:space="preserve"> </w:t>
      </w:r>
      <w:r w:rsidR="002778B3">
        <w:rPr>
          <w:rFonts w:ascii="GHEA Grapalat" w:hAnsi="GHEA Grapalat"/>
          <w:b/>
        </w:rPr>
        <w:t xml:space="preserve">АРМЯНСКОГО ФОНДА </w:t>
      </w:r>
      <w:r w:rsidR="002778B3" w:rsidRPr="00223722">
        <w:rPr>
          <w:rFonts w:ascii="GHEA Grapalat" w:hAnsi="GHEA Grapalat"/>
          <w:b/>
        </w:rPr>
        <w:t>ТЕРРИТОРИАЛЬНОГО РАЗВИТИЯ</w:t>
      </w:r>
    </w:p>
    <w:p w14:paraId="15455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7C9BE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83F32A5" w14:textId="77777777" w:rsidR="00096865" w:rsidRPr="009044F1"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86BD42" w14:textId="77777777" w:rsidR="004F3086" w:rsidRDefault="00096865" w:rsidP="0045701C">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B17543C" w14:textId="77777777" w:rsidR="00096865" w:rsidRPr="00543BAE"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0751AB" w14:textId="77777777" w:rsidR="00087A30" w:rsidRPr="009044F1" w:rsidRDefault="00096865" w:rsidP="0045701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D4FF17" w14:textId="77777777" w:rsidR="00096865" w:rsidRPr="009044F1" w:rsidRDefault="00543BAE" w:rsidP="0045701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4AD365" w14:textId="77777777" w:rsidR="00096865" w:rsidRPr="009044F1" w:rsidRDefault="00087A30" w:rsidP="0045701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79CB2D1" w14:textId="77777777" w:rsidR="00096865" w:rsidRPr="00EC597C" w:rsidRDefault="00087A30" w:rsidP="0045701C">
      <w:pPr>
        <w:widowControl w:val="0"/>
        <w:tabs>
          <w:tab w:val="left" w:pos="1134"/>
        </w:tabs>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14:paraId="6184CFC5" w14:textId="77777777" w:rsidR="00096865" w:rsidRPr="008842CE" w:rsidRDefault="00087A30" w:rsidP="0045701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239C39" w14:textId="77777777" w:rsidR="00096865" w:rsidRPr="003A1EBB" w:rsidRDefault="00087A30" w:rsidP="0045701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2D0083" w14:textId="77777777" w:rsidR="00096865" w:rsidRPr="009044F1" w:rsidRDefault="00087A30" w:rsidP="0045701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797835" w14:textId="77777777" w:rsidR="00096865" w:rsidRPr="003A1EBB"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8056232" w14:textId="77777777" w:rsidR="00096865" w:rsidRPr="00543BAE"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4E2F2" w14:textId="77777777" w:rsidR="00520F57" w:rsidRDefault="00520F57" w:rsidP="0045701C">
      <w:pPr>
        <w:widowControl w:val="0"/>
        <w:jc w:val="center"/>
        <w:rPr>
          <w:rFonts w:ascii="GHEA Grapalat" w:hAnsi="GHEA Grapalat"/>
          <w:b/>
        </w:rPr>
      </w:pPr>
    </w:p>
    <w:p w14:paraId="67D31C07" w14:textId="77777777" w:rsidR="00520F57" w:rsidRDefault="00520F57" w:rsidP="00B46D58">
      <w:pPr>
        <w:widowControl w:val="0"/>
        <w:spacing w:after="160"/>
        <w:jc w:val="center"/>
        <w:rPr>
          <w:rFonts w:ascii="GHEA Grapalat" w:hAnsi="GHEA Grapalat"/>
          <w:b/>
        </w:rPr>
      </w:pPr>
    </w:p>
    <w:p w14:paraId="28E728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A32F5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14:paraId="3B5C33BD" w14:textId="77777777" w:rsidR="00520F57" w:rsidRPr="008842CE" w:rsidRDefault="00520F57" w:rsidP="00B46D58">
      <w:pPr>
        <w:widowControl w:val="0"/>
        <w:spacing w:after="160"/>
        <w:jc w:val="center"/>
        <w:rPr>
          <w:rFonts w:ascii="GHEA Grapalat" w:hAnsi="GHEA Grapalat"/>
          <w:b/>
        </w:rPr>
      </w:pPr>
    </w:p>
    <w:p w14:paraId="5B399B4C" w14:textId="77777777" w:rsidR="00096865" w:rsidRPr="003A1EBB"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C0790F2" w14:textId="77777777" w:rsidR="00096865" w:rsidRPr="003A1EBB" w:rsidRDefault="00543BAE" w:rsidP="0045701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5061B0" w14:textId="77777777" w:rsidR="0061522D" w:rsidRPr="00625529" w:rsidRDefault="00450C30" w:rsidP="0045701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C08B9A" w14:textId="77777777" w:rsidR="00E17B7F" w:rsidRDefault="00E17B7F">
      <w:pPr>
        <w:rPr>
          <w:rFonts w:ascii="GHEA Grapalat" w:hAnsi="GHEA Grapalat"/>
          <w:spacing w:val="-6"/>
        </w:rPr>
      </w:pPr>
      <w:r>
        <w:rPr>
          <w:rFonts w:ascii="GHEA Grapalat" w:hAnsi="GHEA Grapalat"/>
          <w:spacing w:val="-6"/>
        </w:rPr>
        <w:br w:type="page"/>
      </w:r>
    </w:p>
    <w:p w14:paraId="24B89E04" w14:textId="269D174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55399E">
        <w:rPr>
          <w:rFonts w:ascii="GHEA Grapalat" w:hAnsi="GHEA Grapalat"/>
          <w:b/>
          <w:color w:val="0000FF"/>
          <w:lang w:val="af-ZA" w:eastAsia="en-US" w:bidi="ar-SA"/>
        </w:rPr>
        <w:t>HTZH-DVHBM-ASHDZB-2026/</w:t>
      </w:r>
      <w:r w:rsidR="00FB61DD">
        <w:rPr>
          <w:rFonts w:ascii="GHEA Grapalat" w:hAnsi="GHEA Grapalat"/>
          <w:b/>
          <w:color w:val="0000FF"/>
          <w:lang w:val="af-ZA" w:eastAsia="en-US" w:bidi="ar-SA"/>
        </w:rPr>
        <w:t>33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992B7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9F1DD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4938B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12B74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0EDC7E" w14:textId="4F6BBD7C"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AC0A75" w:rsidRPr="00E4442C">
          <w:rPr>
            <w:rStyle w:val="Hyperlink"/>
            <w:rFonts w:ascii="GHEA Grapalat" w:hAnsi="GHEA Grapalat"/>
            <w:b/>
            <w:sz w:val="24"/>
            <w:szCs w:val="24"/>
            <w:lang w:val="en-GB" w:eastAsia="en-US" w:bidi="ar-SA"/>
          </w:rPr>
          <w:t>h</w:t>
        </w:r>
        <w:r w:rsidR="00AC0A75" w:rsidRPr="00E4442C">
          <w:rPr>
            <w:rStyle w:val="Hyperlink"/>
            <w:rFonts w:ascii="GHEA Grapalat" w:hAnsi="GHEA Grapalat"/>
            <w:b/>
            <w:sz w:val="24"/>
            <w:szCs w:val="24"/>
            <w:lang w:eastAsia="en-US" w:bidi="ar-SA"/>
          </w:rPr>
          <w:t>.</w:t>
        </w:r>
        <w:r w:rsidR="00AC0A75" w:rsidRPr="00E4442C">
          <w:rPr>
            <w:rStyle w:val="Hyperlink"/>
            <w:rFonts w:ascii="GHEA Grapalat" w:hAnsi="GHEA Grapalat"/>
            <w:b/>
            <w:sz w:val="24"/>
            <w:szCs w:val="24"/>
            <w:lang w:val="en-GB" w:eastAsia="en-US" w:bidi="ar-SA"/>
          </w:rPr>
          <w:t>avetisyan</w:t>
        </w:r>
        <w:r w:rsidR="00AC0A75" w:rsidRPr="00E4442C">
          <w:rPr>
            <w:rStyle w:val="Hyperlink"/>
            <w:rFonts w:ascii="GHEA Grapalat" w:hAnsi="GHEA Grapalat"/>
            <w:b/>
            <w:sz w:val="24"/>
            <w:szCs w:val="24"/>
            <w:lang w:val="hy-AM" w:eastAsia="en-US" w:bidi="ar-SA"/>
          </w:rPr>
          <w:t>@atdf.am</w:t>
        </w:r>
      </w:hyperlink>
      <w:r w:rsidRPr="009044F1">
        <w:rPr>
          <w:rFonts w:ascii="GHEA Grapalat" w:hAnsi="GHEA Grapalat"/>
          <w:sz w:val="24"/>
          <w:szCs w:val="24"/>
        </w:rPr>
        <w:t>.</w:t>
      </w:r>
    </w:p>
    <w:p w14:paraId="192D873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AA3B9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7BC5F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A3D212" w14:textId="3C98C4BA"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E1F0C" w:rsidRPr="00BE1F0C">
        <w:rPr>
          <w:rFonts w:ascii="GHEA Grapalat" w:hAnsi="GHEA Grapalat"/>
          <w:b/>
          <w:i w:val="0"/>
          <w:color w:val="0000FF"/>
          <w:sz w:val="22"/>
          <w:szCs w:val="22"/>
          <w:lang w:val="af-ZA" w:eastAsia="en-US" w:bidi="ar-SA"/>
        </w:rPr>
        <w:t>"</w:t>
      </w:r>
      <w:r w:rsidR="00AC0A75" w:rsidRPr="00AC0A75">
        <w:rPr>
          <w:rFonts w:ascii="GHEA Grapalat" w:hAnsi="GHEA Grapalat"/>
          <w:b/>
          <w:i w:val="0"/>
          <w:color w:val="0000FF"/>
          <w:sz w:val="22"/>
          <w:szCs w:val="22"/>
          <w:lang w:val="af-ZA" w:eastAsia="en-US" w:bidi="ar-SA"/>
        </w:rPr>
        <w:t>Ремонт средней школы N4</w:t>
      </w:r>
      <w:r w:rsidR="00AC0A75">
        <w:rPr>
          <w:rFonts w:ascii="GHEA Grapalat" w:hAnsi="GHEA Grapalat"/>
          <w:b/>
          <w:i w:val="0"/>
          <w:color w:val="0000FF"/>
          <w:sz w:val="22"/>
          <w:szCs w:val="22"/>
          <w:lang w:val="af-ZA" w:eastAsia="en-US" w:bidi="ar-SA"/>
        </w:rPr>
        <w:t xml:space="preserve"> в Ванадзоре в области Лори, РА</w:t>
      </w:r>
      <w:r w:rsidR="00BE1F0C" w:rsidRPr="00BE1F0C">
        <w:rPr>
          <w:rFonts w:ascii="GHEA Grapalat" w:hAnsi="GHEA Grapalat"/>
          <w:b/>
          <w:i w:val="0"/>
          <w:color w:val="0000FF"/>
          <w:sz w:val="22"/>
          <w:szCs w:val="22"/>
          <w:lang w:val="af-ZA" w:eastAsia="en-US" w:bidi="ar-SA"/>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Pr="00AE0939">
        <w:rPr>
          <w:rFonts w:ascii="GHEA Grapalat" w:hAnsi="GHEA Grapalat"/>
          <w:b/>
          <w:color w:val="0000FF"/>
          <w:lang w:val="af-ZA" w:eastAsia="en-US" w:bidi="ar-SA"/>
        </w:rPr>
        <w:t>"</w:t>
      </w:r>
      <w:r w:rsidR="00056BE3" w:rsidRPr="0063552D">
        <w:rPr>
          <w:rFonts w:ascii="GHEA Grapalat" w:hAnsi="GHEA Grapalat"/>
          <w:b/>
          <w:color w:val="0000FF"/>
          <w:lang w:val="af-ZA" w:eastAsia="en-US" w:bidi="ar-SA"/>
        </w:rPr>
        <w:t>А</w:t>
      </w:r>
      <w:r w:rsidR="00AE0939" w:rsidRPr="0063552D">
        <w:rPr>
          <w:rFonts w:ascii="GHEA Grapalat" w:hAnsi="GHEA Grapalat"/>
          <w:b/>
          <w:color w:val="0000FF"/>
          <w:lang w:val="af-ZA" w:eastAsia="en-US" w:bidi="ar-SA"/>
        </w:rPr>
        <w:t>рмянского фонда территориального развития</w:t>
      </w:r>
      <w:r w:rsidRPr="00AE0939">
        <w:rPr>
          <w:rFonts w:ascii="GHEA Grapalat" w:hAnsi="GHEA Grapalat"/>
          <w:b/>
          <w:color w:val="0000FF"/>
          <w:lang w:val="af-ZA" w:eastAsia="en-US" w:bidi="ar-SA"/>
        </w:rPr>
        <w:t>"</w:t>
      </w:r>
      <w:r w:rsidRPr="009044F1">
        <w:rPr>
          <w:rFonts w:ascii="GHEA Grapalat" w:hAnsi="GHEA Grapalat"/>
          <w:i w:val="0"/>
          <w:sz w:val="24"/>
          <w:szCs w:val="24"/>
        </w:rPr>
        <w:t>, которые сгрупп</w:t>
      </w:r>
      <w:r w:rsidR="00056BE3">
        <w:rPr>
          <w:rFonts w:ascii="GHEA Grapalat" w:hAnsi="GHEA Grapalat"/>
          <w:i w:val="0"/>
          <w:sz w:val="24"/>
          <w:szCs w:val="24"/>
        </w:rPr>
        <w:t xml:space="preserve">ированы в лоты </w:t>
      </w:r>
      <w:r w:rsidR="00AE0939">
        <w:rPr>
          <w:rFonts w:ascii="GHEA Grapalat" w:hAnsi="GHEA Grapalat"/>
          <w:b/>
          <w:color w:val="0000FF"/>
          <w:lang w:val="af-ZA" w:eastAsia="en-US" w:bidi="ar-SA"/>
        </w:rPr>
        <w:t>"</w:t>
      </w:r>
      <w:r w:rsidR="00987D8B">
        <w:rPr>
          <w:rFonts w:ascii="GHEA Grapalat" w:hAnsi="GHEA Grapalat"/>
          <w:b/>
          <w:color w:val="0000FF"/>
          <w:lang w:val="hy-AM" w:eastAsia="en-US" w:bidi="ar-SA"/>
        </w:rPr>
        <w:t>1</w:t>
      </w:r>
      <w:r w:rsidRPr="00056BE3">
        <w:rPr>
          <w:rFonts w:ascii="GHEA Grapalat" w:hAnsi="GHEA Grapalat"/>
          <w:b/>
          <w:color w:val="0000FF"/>
          <w:lang w:val="af-ZA" w:eastAsia="en-US" w:bidi="ar-SA"/>
        </w:rPr>
        <w:t>"</w:t>
      </w:r>
      <w:r w:rsid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099"/>
      </w:tblGrid>
      <w:tr w:rsidR="00216275" w:rsidRPr="009044F1" w14:paraId="757B7006" w14:textId="77777777" w:rsidTr="0077330C">
        <w:trPr>
          <w:jc w:val="center"/>
        </w:trPr>
        <w:tc>
          <w:tcPr>
            <w:tcW w:w="3059" w:type="dxa"/>
            <w:gridSpan w:val="2"/>
            <w:vAlign w:val="center"/>
          </w:tcPr>
          <w:p w14:paraId="57BEF87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9" w:type="dxa"/>
            <w:vMerge w:val="restart"/>
            <w:vAlign w:val="center"/>
          </w:tcPr>
          <w:p w14:paraId="544EFE3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8FE3DB3" w14:textId="77777777" w:rsidTr="0077330C">
        <w:trPr>
          <w:jc w:val="center"/>
        </w:trPr>
        <w:tc>
          <w:tcPr>
            <w:tcW w:w="1331" w:type="dxa"/>
            <w:vAlign w:val="center"/>
          </w:tcPr>
          <w:p w14:paraId="1B85938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79C44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99" w:type="dxa"/>
            <w:vMerge/>
            <w:vAlign w:val="center"/>
          </w:tcPr>
          <w:p w14:paraId="506B21D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AC0A75" w:rsidRPr="009044F1" w14:paraId="0F0ED686" w14:textId="77777777" w:rsidTr="0077330C">
        <w:trPr>
          <w:jc w:val="center"/>
        </w:trPr>
        <w:tc>
          <w:tcPr>
            <w:tcW w:w="1331" w:type="dxa"/>
            <w:vAlign w:val="center"/>
          </w:tcPr>
          <w:p w14:paraId="0C91DAE4" w14:textId="77777777" w:rsidR="00AC0A75" w:rsidRPr="0077330C" w:rsidRDefault="00AC0A75" w:rsidP="0077330C">
            <w:pPr>
              <w:pStyle w:val="BodyTextIndent2"/>
              <w:spacing w:line="240" w:lineRule="auto"/>
              <w:ind w:firstLine="0"/>
              <w:jc w:val="center"/>
              <w:rPr>
                <w:rFonts w:ascii="GHEA Grapalat" w:hAnsi="GHEA Grapalat" w:cs="GHEA Grapalat"/>
                <w:b/>
              </w:rPr>
            </w:pPr>
            <w:r w:rsidRPr="0077330C">
              <w:rPr>
                <w:rFonts w:ascii="GHEA Grapalat" w:hAnsi="GHEA Grapalat" w:cs="GHEA Grapalat"/>
                <w:b/>
              </w:rPr>
              <w:t>1</w:t>
            </w:r>
          </w:p>
        </w:tc>
        <w:tc>
          <w:tcPr>
            <w:tcW w:w="1728" w:type="dxa"/>
            <w:vAlign w:val="center"/>
          </w:tcPr>
          <w:p w14:paraId="52870EA8" w14:textId="0C3F63DA" w:rsidR="00AC0A75" w:rsidRPr="0077330C" w:rsidRDefault="00AC0A75" w:rsidP="0077330C">
            <w:pPr>
              <w:pStyle w:val="BodyTextIndent2"/>
              <w:spacing w:line="240" w:lineRule="auto"/>
              <w:ind w:firstLine="0"/>
              <w:jc w:val="center"/>
              <w:rPr>
                <w:rFonts w:ascii="GHEA Grapalat" w:hAnsi="GHEA Grapalat" w:cs="GHEA Grapalat"/>
                <w:b/>
              </w:rPr>
            </w:pPr>
            <w:r>
              <w:rPr>
                <w:rFonts w:ascii="GHEA Grapalat" w:hAnsi="GHEA Grapalat" w:cs="GHEA Grapalat"/>
                <w:b/>
              </w:rPr>
              <w:t>513</w:t>
            </w:r>
            <w:r>
              <w:rPr>
                <w:rFonts w:ascii="Courier New" w:hAnsi="Courier New" w:cs="Courier New"/>
                <w:b/>
                <w:lang w:val="en-GB"/>
              </w:rPr>
              <w:t> </w:t>
            </w:r>
            <w:r>
              <w:rPr>
                <w:rFonts w:ascii="GHEA Grapalat" w:hAnsi="GHEA Grapalat" w:cs="GHEA Grapalat"/>
                <w:b/>
              </w:rPr>
              <w:t>215</w:t>
            </w:r>
            <w:r>
              <w:rPr>
                <w:rFonts w:ascii="GHEA Grapalat" w:hAnsi="GHEA Grapalat" w:cs="GHEA Grapalat"/>
                <w:b/>
                <w:lang w:val="en-GB"/>
              </w:rPr>
              <w:t xml:space="preserve"> </w:t>
            </w:r>
            <w:r>
              <w:rPr>
                <w:rFonts w:ascii="GHEA Grapalat" w:hAnsi="GHEA Grapalat" w:cs="GHEA Grapalat"/>
                <w:b/>
              </w:rPr>
              <w:t>030</w:t>
            </w:r>
          </w:p>
        </w:tc>
        <w:tc>
          <w:tcPr>
            <w:tcW w:w="6099" w:type="dxa"/>
            <w:shd w:val="clear" w:color="auto" w:fill="auto"/>
            <w:vAlign w:val="center"/>
          </w:tcPr>
          <w:p w14:paraId="224A14DB" w14:textId="4A143137" w:rsidR="00AC0A75" w:rsidRPr="0077330C" w:rsidRDefault="00AC0A75" w:rsidP="0077330C">
            <w:pPr>
              <w:tabs>
                <w:tab w:val="left" w:pos="7695"/>
              </w:tabs>
              <w:spacing w:before="20"/>
              <w:jc w:val="center"/>
              <w:rPr>
                <w:rFonts w:ascii="GHEA Grapalat" w:hAnsi="GHEA Grapalat" w:cs="GHEA Grapalat"/>
                <w:b/>
                <w:sz w:val="20"/>
                <w:szCs w:val="20"/>
              </w:rPr>
            </w:pPr>
            <w:r>
              <w:rPr>
                <w:rFonts w:ascii="GHEA Grapalat" w:hAnsi="GHEA Grapalat" w:cs="Courier New"/>
                <w:b/>
              </w:rPr>
              <w:t>Ремонт средней школы N</w:t>
            </w:r>
            <w:r w:rsidRPr="00460A24">
              <w:rPr>
                <w:rFonts w:ascii="GHEA Grapalat" w:hAnsi="GHEA Grapalat" w:cs="Courier New"/>
                <w:b/>
              </w:rPr>
              <w:t xml:space="preserve">4 </w:t>
            </w:r>
            <w:r>
              <w:rPr>
                <w:rFonts w:ascii="GHEA Grapalat" w:hAnsi="GHEA Grapalat" w:cs="Courier New"/>
                <w:b/>
              </w:rPr>
              <w:t>в Ванадзоре</w:t>
            </w:r>
          </w:p>
        </w:tc>
      </w:tr>
    </w:tbl>
    <w:p w14:paraId="4FE015ED" w14:textId="7339CDBA" w:rsidR="000B2CFA" w:rsidRPr="000811C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2B60860"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14:paraId="5FA90589" w14:textId="77777777" w:rsidTr="00056BE3">
        <w:trPr>
          <w:jc w:val="center"/>
        </w:trPr>
        <w:tc>
          <w:tcPr>
            <w:tcW w:w="8849" w:type="dxa"/>
            <w:gridSpan w:val="2"/>
          </w:tcPr>
          <w:p w14:paraId="7C6C3E9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ECC9172" w14:textId="77777777" w:rsidTr="00AE0939">
        <w:trPr>
          <w:trHeight w:val="586"/>
          <w:jc w:val="center"/>
        </w:trPr>
        <w:tc>
          <w:tcPr>
            <w:tcW w:w="2580" w:type="dxa"/>
            <w:vAlign w:val="center"/>
          </w:tcPr>
          <w:p w14:paraId="72462FE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14:paraId="09A8E10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14:paraId="0FC29747" w14:textId="77777777" w:rsidTr="00056BE3">
        <w:trPr>
          <w:jc w:val="center"/>
        </w:trPr>
        <w:tc>
          <w:tcPr>
            <w:tcW w:w="2580" w:type="dxa"/>
          </w:tcPr>
          <w:p w14:paraId="78F49116" w14:textId="77777777"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14:paraId="596EEE8E" w14:textId="77777777"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14:paraId="37324287"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E2F16AD" w14:textId="77777777" w:rsidR="00096865" w:rsidRPr="009044F1" w:rsidRDefault="00096865" w:rsidP="00B46D58">
      <w:pPr>
        <w:widowControl w:val="0"/>
        <w:spacing w:after="160"/>
        <w:ind w:firstLine="567"/>
        <w:jc w:val="center"/>
        <w:rPr>
          <w:rFonts w:ascii="GHEA Grapalat" w:hAnsi="GHEA Grapalat" w:cs="Sylfaen"/>
          <w:i/>
        </w:rPr>
      </w:pPr>
    </w:p>
    <w:p w14:paraId="0F85B85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FD1AF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FFAB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53E1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701E28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5B2C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C263F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0E812B89"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FDA8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1FF4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212E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9FBF7A4"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5832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9A50F4"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47208904"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w:t>
      </w:r>
      <w:r w:rsidRPr="009044F1">
        <w:rPr>
          <w:rFonts w:ascii="GHEA Grapalat" w:hAnsi="GHEA Grapalat"/>
        </w:rPr>
        <w:lastRenderedPageBreak/>
        <w:t>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35395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E5A51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BE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2F4F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194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FC4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F6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8F73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52B4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F414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B7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B6B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7874B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32134A4" w14:textId="77777777" w:rsidR="00367446" w:rsidRPr="00C26F8F" w:rsidRDefault="00096865"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w:t>
      </w:r>
      <w:r w:rsidR="00D13662" w:rsidRPr="00C26F8F">
        <w:rPr>
          <w:rFonts w:ascii="GHEA Grapalat" w:hAnsi="GHEA Grapalat"/>
          <w:b/>
        </w:rPr>
        <w:t>.</w:t>
      </w:r>
      <w:r w:rsidR="00524B35" w:rsidRPr="00C26F8F">
        <w:rPr>
          <w:rFonts w:ascii="GHEA Grapalat" w:hAnsi="GHEA Grapalat"/>
          <w:b/>
          <w:vertAlign w:val="superscript"/>
        </w:rPr>
        <w:t>4</w:t>
      </w:r>
      <w:r w:rsidR="00E1385B" w:rsidRPr="00C26F8F">
        <w:rPr>
          <w:rFonts w:ascii="GHEA Grapalat" w:hAnsi="GHEA Grapalat"/>
          <w:b/>
        </w:rPr>
        <w:tab/>
      </w:r>
      <w:r w:rsidR="00367446" w:rsidRPr="00C26F8F">
        <w:rPr>
          <w:rFonts w:ascii="GHEA Grapalat" w:hAnsi="GHEA Grapalat"/>
          <w:b/>
        </w:rPr>
        <w:t>Участник должен иметь требуемые для исполнения предусмотренных заключаемым договором обязательств:</w:t>
      </w:r>
    </w:p>
    <w:p w14:paraId="1BED53F8"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1)</w:t>
      </w:r>
      <w:r w:rsidRPr="00C26F8F">
        <w:rPr>
          <w:rFonts w:ascii="GHEA Grapalat" w:hAnsi="GHEA Grapalat"/>
          <w:b/>
        </w:rPr>
        <w:tab/>
        <w:t>профессиональный опыт,</w:t>
      </w:r>
    </w:p>
    <w:p w14:paraId="7ABB0325"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2.4.1 Предъявляемые к участнику:</w:t>
      </w:r>
      <w:r w:rsidRPr="00C26F8F">
        <w:rPr>
          <w:rFonts w:ascii="GHEA Grapalat" w:hAnsi="GHEA Grapalat"/>
          <w:b/>
          <w:vertAlign w:val="superscript"/>
        </w:rPr>
        <w:t>4.1</w:t>
      </w:r>
    </w:p>
    <w:p w14:paraId="7374892A"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Armenian"/>
          <w:b/>
        </w:rPr>
      </w:pPr>
      <w:r w:rsidRPr="00C26F8F">
        <w:rPr>
          <w:rFonts w:ascii="GHEA Grapalat" w:hAnsi="GHEA Grapalat"/>
          <w:b/>
        </w:rPr>
        <w:t>1)</w:t>
      </w:r>
      <w:r w:rsidRPr="00C26F8F">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1"/>
        <w:tblW w:w="10065" w:type="dxa"/>
        <w:tblInd w:w="-34" w:type="dxa"/>
        <w:tblLook w:val="04A0" w:firstRow="1" w:lastRow="0" w:firstColumn="1" w:lastColumn="0" w:noHBand="0" w:noVBand="1"/>
      </w:tblPr>
      <w:tblGrid>
        <w:gridCol w:w="567"/>
        <w:gridCol w:w="3118"/>
        <w:gridCol w:w="2977"/>
        <w:gridCol w:w="3403"/>
      </w:tblGrid>
      <w:tr w:rsidR="001A729E" w:rsidRPr="001A729E" w14:paraId="652C5D76" w14:textId="77777777" w:rsidTr="001A729E">
        <w:trPr>
          <w:trHeight w:val="58"/>
        </w:trPr>
        <w:tc>
          <w:tcPr>
            <w:tcW w:w="567" w:type="dxa"/>
          </w:tcPr>
          <w:p w14:paraId="31114D16" w14:textId="77777777" w:rsidR="001A729E" w:rsidRPr="001A729E" w:rsidRDefault="001A729E" w:rsidP="00842F0A">
            <w:pPr>
              <w:jc w:val="center"/>
              <w:rPr>
                <w:rFonts w:ascii="Sylfaen" w:hAnsi="Sylfaen" w:cs="Arial Armenian"/>
                <w:sz w:val="20"/>
                <w:szCs w:val="20"/>
                <w:lang w:val="hy-AM"/>
              </w:rPr>
            </w:pPr>
            <w:r w:rsidRPr="001A729E">
              <w:rPr>
                <w:rFonts w:ascii="Sylfaen" w:hAnsi="Sylfaen" w:cs="Arial Armenian"/>
                <w:sz w:val="20"/>
                <w:szCs w:val="20"/>
              </w:rPr>
              <w:t>N</w:t>
            </w:r>
          </w:p>
        </w:tc>
        <w:tc>
          <w:tcPr>
            <w:tcW w:w="3118" w:type="dxa"/>
          </w:tcPr>
          <w:p w14:paraId="7FC70DBE" w14:textId="77777777" w:rsidR="001A729E" w:rsidRPr="001A729E" w:rsidRDefault="001A729E" w:rsidP="00842F0A">
            <w:pPr>
              <w:widowControl w:val="0"/>
              <w:spacing w:before="20" w:after="20" w:line="20" w:lineRule="atLeast"/>
              <w:ind w:firstLine="375"/>
              <w:jc w:val="center"/>
              <w:rPr>
                <w:rFonts w:ascii="GHEA Grapalat" w:hAnsi="GHEA Grapalat"/>
                <w:sz w:val="20"/>
                <w:szCs w:val="20"/>
                <w:lang w:val="ru-RU"/>
              </w:rPr>
            </w:pPr>
            <w:r w:rsidRPr="001A729E">
              <w:rPr>
                <w:rFonts w:ascii="GHEA Grapalat" w:hAnsi="GHEA Grapalat" w:cs="Arial Armenian"/>
                <w:sz w:val="20"/>
                <w:szCs w:val="20"/>
                <w:lang w:val="ru-RU"/>
              </w:rPr>
              <w:t xml:space="preserve">Условия, предявляемые к </w:t>
            </w:r>
            <w:r w:rsidRPr="001A729E">
              <w:rPr>
                <w:rFonts w:ascii="GHEA Grapalat" w:hAnsi="GHEA Grapalat"/>
                <w:sz w:val="20"/>
                <w:szCs w:val="20"/>
                <w:lang w:val="ru-RU"/>
              </w:rPr>
              <w:t>профессиональному опыту</w:t>
            </w:r>
          </w:p>
          <w:p w14:paraId="1267408A" w14:textId="77777777" w:rsidR="001A729E" w:rsidRPr="001A729E" w:rsidRDefault="001A729E" w:rsidP="00842F0A">
            <w:pPr>
              <w:spacing w:after="200" w:line="276" w:lineRule="auto"/>
              <w:jc w:val="center"/>
              <w:rPr>
                <w:rFonts w:ascii="GHEA Grapalat" w:hAnsi="GHEA Grapalat" w:cs="Sylfaen"/>
                <w:sz w:val="20"/>
                <w:szCs w:val="20"/>
                <w:lang w:val="hy-AM"/>
              </w:rPr>
            </w:pPr>
          </w:p>
        </w:tc>
        <w:tc>
          <w:tcPr>
            <w:tcW w:w="2977" w:type="dxa"/>
          </w:tcPr>
          <w:p w14:paraId="1E23B40B" w14:textId="77777777" w:rsidR="001A729E" w:rsidRPr="001A729E" w:rsidRDefault="001A729E" w:rsidP="00842F0A">
            <w:pPr>
              <w:spacing w:after="200" w:line="276" w:lineRule="auto"/>
              <w:jc w:val="center"/>
              <w:rPr>
                <w:rFonts w:ascii="GHEA Grapalat" w:hAnsi="GHEA Grapalat" w:cs="Sylfaen"/>
                <w:sz w:val="20"/>
                <w:szCs w:val="20"/>
                <w:lang w:val="hy-AM"/>
              </w:rPr>
            </w:pPr>
            <w:r w:rsidRPr="001A729E">
              <w:rPr>
                <w:rFonts w:ascii="GHEA Grapalat" w:hAnsi="GHEA Grapalat" w:cs="Arial Armenian"/>
                <w:sz w:val="20"/>
                <w:szCs w:val="20"/>
                <w:lang w:val="ru-RU"/>
              </w:rPr>
              <w:t>Требуемые документы и предявляемые к нним условия</w:t>
            </w:r>
          </w:p>
        </w:tc>
        <w:tc>
          <w:tcPr>
            <w:tcW w:w="3403" w:type="dxa"/>
          </w:tcPr>
          <w:p w14:paraId="5ABECF87" w14:textId="77777777" w:rsidR="001A729E" w:rsidRPr="001A729E" w:rsidRDefault="001A729E" w:rsidP="00842F0A">
            <w:pPr>
              <w:spacing w:after="200" w:line="276" w:lineRule="auto"/>
              <w:jc w:val="center"/>
              <w:rPr>
                <w:rFonts w:ascii="GHEA Grapalat" w:hAnsi="GHEA Grapalat" w:cs="Sylfaen"/>
                <w:sz w:val="20"/>
                <w:szCs w:val="20"/>
                <w:lang w:val="hy-AM"/>
              </w:rPr>
            </w:pPr>
            <w:r w:rsidRPr="001A729E">
              <w:rPr>
                <w:rFonts w:ascii="GHEA Grapalat" w:hAnsi="GHEA Grapalat" w:cs="Arial Armenian"/>
                <w:sz w:val="20"/>
                <w:szCs w:val="20"/>
                <w:lang w:val="ru-RU"/>
              </w:rPr>
              <w:t>Однотипность</w:t>
            </w:r>
          </w:p>
        </w:tc>
      </w:tr>
      <w:tr w:rsidR="001A729E" w:rsidRPr="001A729E" w14:paraId="2B12282E" w14:textId="77777777" w:rsidTr="001A729E">
        <w:trPr>
          <w:trHeight w:val="1656"/>
        </w:trPr>
        <w:tc>
          <w:tcPr>
            <w:tcW w:w="567" w:type="dxa"/>
            <w:vAlign w:val="center"/>
          </w:tcPr>
          <w:p w14:paraId="720A5586" w14:textId="77777777" w:rsidR="001A729E" w:rsidRPr="001A729E" w:rsidRDefault="001A729E" w:rsidP="00842F0A">
            <w:pPr>
              <w:jc w:val="center"/>
              <w:rPr>
                <w:rFonts w:ascii="Sylfaen" w:hAnsi="Sylfaen" w:cs="Arial Armenian"/>
                <w:sz w:val="20"/>
                <w:szCs w:val="20"/>
                <w:lang w:val="ru-RU"/>
              </w:rPr>
            </w:pPr>
            <w:r w:rsidRPr="001A729E">
              <w:rPr>
                <w:rFonts w:ascii="Sylfaen" w:hAnsi="Sylfaen" w:cs="Arial Armenian"/>
                <w:sz w:val="20"/>
                <w:szCs w:val="20"/>
                <w:lang w:val="hy-AM"/>
              </w:rPr>
              <w:t>1</w:t>
            </w:r>
          </w:p>
        </w:tc>
        <w:tc>
          <w:tcPr>
            <w:tcW w:w="3118" w:type="dxa"/>
            <w:vAlign w:val="center"/>
          </w:tcPr>
          <w:p w14:paraId="117FF7D5" w14:textId="77777777" w:rsidR="001A729E" w:rsidRPr="001A729E" w:rsidRDefault="001A729E" w:rsidP="00842F0A">
            <w:pPr>
              <w:spacing w:after="200" w:line="276" w:lineRule="auto"/>
              <w:jc w:val="center"/>
              <w:rPr>
                <w:rFonts w:ascii="GHEA Grapalat" w:hAnsi="GHEA Grapalat" w:cs="Sylfaen"/>
                <w:sz w:val="20"/>
                <w:szCs w:val="20"/>
                <w:lang w:val="hy-AM"/>
              </w:rPr>
            </w:pPr>
            <w:r w:rsidRPr="001A729E">
              <w:rPr>
                <w:rFonts w:ascii="GHEA Grapalat" w:hAnsi="GHEA Grapalat" w:cstheme="minorBidi"/>
                <w:sz w:val="20"/>
                <w:szCs w:val="20"/>
                <w:lang w:val="ru-RU"/>
              </w:rPr>
              <w:t>Не менее 2 успешно завершенных контрактов</w:t>
            </w:r>
            <w:r w:rsidRPr="001A729E">
              <w:rPr>
                <w:rFonts w:ascii="GHEA Grapalat" w:hAnsi="GHEA Grapalat" w:cstheme="minorBidi"/>
                <w:sz w:val="20"/>
                <w:szCs w:val="20"/>
                <w:lang w:val="hy-AM"/>
              </w:rPr>
              <w:t xml:space="preserve"> </w:t>
            </w:r>
            <w:r w:rsidRPr="001A729E">
              <w:rPr>
                <w:rFonts w:ascii="GHEA Grapalat" w:hAnsi="GHEA Grapalat" w:cstheme="minorBidi"/>
                <w:sz w:val="20"/>
                <w:szCs w:val="20"/>
                <w:lang w:val="ru-RU"/>
              </w:rPr>
              <w:t>(Лоты) на строительство и/или на реконструкцию и/или на ремонт общественных зданий за последние 5 лет (с 1 января 2021 года по 31 декабря 2025 года).</w:t>
            </w:r>
          </w:p>
        </w:tc>
        <w:tc>
          <w:tcPr>
            <w:tcW w:w="2977" w:type="dxa"/>
            <w:vAlign w:val="center"/>
          </w:tcPr>
          <w:p w14:paraId="75536D7C" w14:textId="77777777" w:rsidR="001A729E" w:rsidRPr="001A729E" w:rsidRDefault="001A729E" w:rsidP="00842F0A">
            <w:pPr>
              <w:spacing w:after="200" w:line="276" w:lineRule="auto"/>
              <w:jc w:val="center"/>
              <w:rPr>
                <w:rFonts w:ascii="GHEA Grapalat" w:hAnsi="GHEA Grapalat" w:cs="Sylfaen"/>
                <w:sz w:val="20"/>
                <w:szCs w:val="20"/>
                <w:lang w:val="hy-AM"/>
              </w:rPr>
            </w:pPr>
            <w:r w:rsidRPr="001A729E">
              <w:rPr>
                <w:rFonts w:ascii="GHEA Grapalat" w:hAnsi="GHEA Grapalat" w:cstheme="minorBidi"/>
                <w:sz w:val="20"/>
                <w:szCs w:val="20"/>
                <w:lang w:val="ru-RU"/>
              </w:rPr>
              <w:t>Копия договора, включая ведомост</w:t>
            </w:r>
            <w:r w:rsidRPr="001A729E">
              <w:rPr>
                <w:rFonts w:ascii="GHEA Grapalat" w:hAnsi="GHEA Grapalat" w:cs="Sylfaen"/>
                <w:sz w:val="20"/>
                <w:szCs w:val="20"/>
                <w:lang w:val="hy-AM"/>
              </w:rPr>
              <w:t>ь</w:t>
            </w:r>
            <w:r w:rsidRPr="001A729E">
              <w:rPr>
                <w:rFonts w:ascii="GHEA Grapalat" w:hAnsi="GHEA Grapalat" w:cstheme="minorBidi"/>
                <w:sz w:val="20"/>
                <w:szCs w:val="20"/>
                <w:lang w:val="ru-RU"/>
              </w:rPr>
              <w:t xml:space="preserve"> и копии документов, подтверждающих выполнение работ</w:t>
            </w:r>
          </w:p>
        </w:tc>
        <w:tc>
          <w:tcPr>
            <w:tcW w:w="3403" w:type="dxa"/>
            <w:vAlign w:val="center"/>
          </w:tcPr>
          <w:p w14:paraId="1C9C1659" w14:textId="77777777" w:rsidR="001A729E" w:rsidRPr="001A729E" w:rsidRDefault="001A729E" w:rsidP="00842F0A">
            <w:pPr>
              <w:spacing w:after="200" w:line="276" w:lineRule="auto"/>
              <w:jc w:val="center"/>
              <w:rPr>
                <w:rFonts w:ascii="GHEA Grapalat" w:hAnsi="GHEA Grapalat" w:cs="Sylfaen"/>
                <w:sz w:val="20"/>
                <w:szCs w:val="20"/>
                <w:lang w:val="hy-AM"/>
              </w:rPr>
            </w:pPr>
            <w:r w:rsidRPr="001A729E">
              <w:rPr>
                <w:rFonts w:ascii="GHEA Grapalat" w:hAnsi="GHEA Grapalat" w:cstheme="minorBidi"/>
                <w:sz w:val="20"/>
                <w:szCs w:val="20"/>
                <w:lang w:val="ru-RU"/>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14:paraId="56C269CF" w14:textId="77777777" w:rsidR="00524B35" w:rsidRPr="00C26F8F" w:rsidRDefault="00367446" w:rsidP="000F0A9E">
      <w:pPr>
        <w:jc w:val="both"/>
        <w:rPr>
          <w:rFonts w:ascii="GHEA Grapalat" w:hAnsi="GHEA Grapalat"/>
          <w:b/>
        </w:rPr>
      </w:pPr>
      <w:r w:rsidRPr="00C26F8F">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B62047C" w14:textId="77777777" w:rsidR="00524B35" w:rsidRDefault="00524B35">
      <w:pPr>
        <w:rPr>
          <w:rFonts w:ascii="GHEA Grapalat" w:hAnsi="GHEA Grapalat"/>
        </w:rPr>
      </w:pPr>
      <w:r>
        <w:rPr>
          <w:rFonts w:ascii="GHEA Grapalat" w:hAnsi="GHEA Grapalat"/>
        </w:rPr>
        <w:t>---------------------------------------------------------------</w:t>
      </w:r>
    </w:p>
    <w:p w14:paraId="7A530487"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5DE19611" w14:textId="77777777"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14:paraId="7B2DE750" w14:textId="6106D503" w:rsidR="00D479C2" w:rsidRPr="00B63C14" w:rsidRDefault="00B63C14"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2.</w:t>
      </w:r>
      <w:r>
        <w:rPr>
          <w:rFonts w:ascii="GHEA Grapalat" w:hAnsi="GHEA Grapalat"/>
          <w:b/>
          <w:sz w:val="24"/>
          <w:szCs w:val="24"/>
        </w:rPr>
        <w:t xml:space="preserve"> </w:t>
      </w:r>
      <w:r w:rsidR="00D479C2" w:rsidRPr="00B63C14">
        <w:rPr>
          <w:rFonts w:ascii="GHEA Grapalat" w:hAnsi="GHEA Grapalat"/>
          <w:b/>
          <w:sz w:val="24"/>
          <w:szCs w:val="24"/>
        </w:rPr>
        <w:t xml:space="preserve">Заявка участника считается неудовлетворительной, если в рамках контракта(ов) на выполнение строительных работ, заключенного(ых) Министерством территориального управления и инфраструктуры Республики Армения, Комитетом городского развития Республики Армения, Министерством здравоохранения Республики Армения, Министерством образования, науки, культуры и спорта Республики Армения и Фондом территориального развития Армении на закупку строительных работ в течение двадцати четырех месяцев, </w:t>
      </w:r>
      <w:r w:rsidR="00D479C2" w:rsidRPr="00B63C14">
        <w:rPr>
          <w:rFonts w:ascii="GHEA Grapalat" w:hAnsi="GHEA Grapalat"/>
          <w:b/>
          <w:sz w:val="24"/>
          <w:szCs w:val="24"/>
        </w:rPr>
        <w:lastRenderedPageBreak/>
        <w:t>предшествующих дате подачи заявки:</w:t>
      </w:r>
    </w:p>
    <w:p w14:paraId="1AD8AF10" w14:textId="77777777" w:rsidR="004E1E88" w:rsidRPr="004E1E88" w:rsidRDefault="004E1E88" w:rsidP="004E1E88">
      <w:pPr>
        <w:pStyle w:val="norm"/>
        <w:widowControl w:val="0"/>
        <w:tabs>
          <w:tab w:val="left" w:pos="1134"/>
        </w:tabs>
        <w:ind w:firstLine="567"/>
        <w:rPr>
          <w:rFonts w:ascii="GHEA Grapalat" w:hAnsi="GHEA Grapalat"/>
          <w:b/>
          <w:sz w:val="24"/>
          <w:szCs w:val="24"/>
        </w:rPr>
      </w:pPr>
      <w:r w:rsidRPr="004E1E88">
        <w:rPr>
          <w:rFonts w:ascii="GHEA Grapalat" w:hAnsi="GHEA Grapalat"/>
          <w:b/>
          <w:sz w:val="24"/>
          <w:szCs w:val="24"/>
        </w:rPr>
        <w:t>А. Участник был подвергнут санкциям и/или штрафам.</w:t>
      </w:r>
    </w:p>
    <w:p w14:paraId="4BAFA3C7" w14:textId="77777777" w:rsidR="004E1E88" w:rsidRDefault="004E1E88" w:rsidP="004E1E88">
      <w:pPr>
        <w:pStyle w:val="norm"/>
        <w:widowControl w:val="0"/>
        <w:tabs>
          <w:tab w:val="left" w:pos="1134"/>
        </w:tabs>
        <w:spacing w:line="240" w:lineRule="auto"/>
        <w:ind w:firstLine="567"/>
        <w:rPr>
          <w:rFonts w:ascii="GHEA Grapalat" w:hAnsi="GHEA Grapalat"/>
          <w:b/>
          <w:sz w:val="24"/>
          <w:szCs w:val="24"/>
          <w:lang w:val="en-GB"/>
        </w:rPr>
      </w:pPr>
      <w:r w:rsidRPr="004E1E88">
        <w:rPr>
          <w:rFonts w:ascii="GHEA Grapalat" w:hAnsi="GHEA Grapalat"/>
          <w:b/>
          <w:sz w:val="24"/>
          <w:szCs w:val="24"/>
        </w:rPr>
        <w:t>Б. Сроки выполнения работ были нарушены по вине Подрядчика.</w:t>
      </w:r>
    </w:p>
    <w:p w14:paraId="0AFDFFF4" w14:textId="77777777" w:rsidR="004E1E88" w:rsidRPr="004E1E88" w:rsidRDefault="004E1E88" w:rsidP="004E1E88">
      <w:pPr>
        <w:pStyle w:val="norm"/>
        <w:widowControl w:val="0"/>
        <w:tabs>
          <w:tab w:val="left" w:pos="1134"/>
        </w:tabs>
        <w:spacing w:line="240" w:lineRule="auto"/>
        <w:ind w:firstLine="567"/>
        <w:rPr>
          <w:rFonts w:ascii="GHEA Grapalat" w:hAnsi="GHEA Grapalat"/>
          <w:b/>
          <w:sz w:val="24"/>
          <w:szCs w:val="24"/>
          <w:lang w:val="en-GB"/>
        </w:rPr>
      </w:pPr>
    </w:p>
    <w:p w14:paraId="68763E07" w14:textId="2C2AF052" w:rsidR="00D479C2" w:rsidRDefault="00D479C2" w:rsidP="004E1E88">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В случае подачи заявки в рамках совместных мероприятий, требование  2 пункта 2.4.1 применяется к каждой организации, заключившей соглашение о совместных мероприятиях. В случае, если заявка будет признана неудовлетворительной на основании 2 пункта 2.4.1, участник не включается в список участников, не имеющих права участвовать в процессе закупок, и от него не требуется подавать заявку.</w:t>
      </w:r>
    </w:p>
    <w:p w14:paraId="5F89C890" w14:textId="64C72810" w:rsidR="00C26F8F" w:rsidRPr="00261E9A" w:rsidRDefault="00C26F8F" w:rsidP="00C26F8F">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14:paraId="43E033E6"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0B33D480"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14:paraId="5E6BF3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5982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FE130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2CDCF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425DF73" w14:textId="77777777" w:rsidR="00813CE0" w:rsidRPr="00572A57" w:rsidRDefault="00813CE0" w:rsidP="00B46D58">
      <w:pPr>
        <w:widowControl w:val="0"/>
        <w:spacing w:after="160"/>
        <w:jc w:val="center"/>
        <w:rPr>
          <w:rFonts w:ascii="GHEA Grapalat" w:hAnsi="GHEA Grapalat"/>
          <w:b/>
        </w:rPr>
      </w:pPr>
    </w:p>
    <w:p w14:paraId="4BFA11F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38F70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ED9DD4" w14:textId="77777777"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14:paraId="76CCAF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7B40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710B9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FD6EF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B6C7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615FD80" w14:textId="77777777" w:rsidR="00B051BE" w:rsidRPr="009044F1" w:rsidRDefault="00B051BE" w:rsidP="00B46D58">
      <w:pPr>
        <w:widowControl w:val="0"/>
        <w:spacing w:after="160"/>
        <w:jc w:val="center"/>
        <w:rPr>
          <w:rFonts w:ascii="GHEA Grapalat" w:hAnsi="GHEA Grapalat"/>
          <w:b/>
        </w:rPr>
      </w:pPr>
    </w:p>
    <w:p w14:paraId="54AAFB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7A96F3" w14:textId="77777777"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FDB287" w14:textId="77777777"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2B6E578" w14:textId="77777777"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D8E1351" w14:textId="77777777" w:rsidR="00096865" w:rsidRPr="005114D0"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D96173" w:rsidRPr="00D96173">
        <w:rPr>
          <w:rFonts w:ascii="GHEA Grapalat" w:hAnsi="GHEA Grapalat"/>
        </w:rPr>
        <w:t xml:space="preserve"> </w:t>
      </w:r>
      <w:r w:rsidR="00D96173" w:rsidRPr="006A6DFE">
        <w:rPr>
          <w:rFonts w:ascii="GHEA Grapalat" w:hAnsi="GHEA Grapalat"/>
        </w:rPr>
        <w:t>срочный</w:t>
      </w:r>
      <w:r w:rsidRPr="009044F1">
        <w:rPr>
          <w:rFonts w:ascii="GHEA Grapalat" w:hAnsi="GHEA Grapalat"/>
          <w:sz w:val="24"/>
          <w:szCs w:val="24"/>
        </w:rPr>
        <w:t xml:space="preserve"> открытый конкурс.</w:t>
      </w:r>
    </w:p>
    <w:p w14:paraId="4E880BC0" w14:textId="792581E5"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00D3F">
        <w:rPr>
          <w:rFonts w:ascii="GHEA Grapalat" w:hAnsi="GHEA Grapalat" w:cs="Sylfaen"/>
          <w:b/>
          <w:color w:val="0000FF"/>
          <w:sz w:val="24"/>
          <w:szCs w:val="24"/>
          <w:lang w:val="hy-AM" w:eastAsia="en-US" w:bidi="ar-SA"/>
        </w:rPr>
        <w:t>''</w:t>
      </w:r>
      <w:r w:rsidR="00C53E00">
        <w:rPr>
          <w:rFonts w:ascii="GHEA Grapalat" w:hAnsi="GHEA Grapalat" w:cs="Sylfaen"/>
          <w:b/>
          <w:color w:val="0000FF"/>
          <w:sz w:val="24"/>
          <w:szCs w:val="24"/>
          <w:lang w:val="hy-AM" w:eastAsia="en-US" w:bidi="ar-SA"/>
        </w:rPr>
        <w:t>1</w:t>
      </w:r>
      <w:r w:rsidR="004E1E88" w:rsidRPr="004E1E88">
        <w:rPr>
          <w:rFonts w:ascii="GHEA Grapalat" w:hAnsi="GHEA Grapalat" w:cs="Sylfaen"/>
          <w:b/>
          <w:color w:val="0000FF"/>
          <w:sz w:val="24"/>
          <w:szCs w:val="24"/>
          <w:lang w:eastAsia="en-US" w:bidi="ar-SA"/>
        </w:rPr>
        <w:t>1</w:t>
      </w:r>
      <w:r w:rsidR="004E1E88">
        <w:rPr>
          <w:rFonts w:ascii="GHEA Grapalat" w:hAnsi="GHEA Grapalat" w:cs="Sylfaen"/>
          <w:b/>
          <w:color w:val="0000FF"/>
          <w:sz w:val="24"/>
          <w:szCs w:val="24"/>
          <w:lang w:val="hy-AM" w:eastAsia="en-US" w:bidi="ar-SA"/>
        </w:rPr>
        <w:t>։</w:t>
      </w:r>
      <w:r w:rsidR="004E1E88" w:rsidRPr="0090320A">
        <w:rPr>
          <w:rFonts w:ascii="GHEA Grapalat" w:hAnsi="GHEA Grapalat" w:cs="Sylfaen"/>
          <w:b/>
          <w:color w:val="0000FF"/>
          <w:sz w:val="24"/>
          <w:szCs w:val="24"/>
          <w:lang w:eastAsia="en-US" w:bidi="ar-SA"/>
        </w:rPr>
        <w:t>3</w:t>
      </w:r>
      <w:r w:rsidR="00C53E00">
        <w:rPr>
          <w:rFonts w:ascii="GHEA Grapalat" w:hAnsi="GHEA Grapalat" w:cs="Sylfaen"/>
          <w:b/>
          <w:color w:val="0000FF"/>
          <w:sz w:val="24"/>
          <w:szCs w:val="24"/>
          <w:lang w:val="hy-AM" w:eastAsia="en-US" w:bidi="ar-SA"/>
        </w:rPr>
        <w:t>0</w:t>
      </w:r>
      <w:r w:rsidR="00147007">
        <w:rPr>
          <w:rFonts w:ascii="GHEA Grapalat" w:hAnsi="GHEA Grapalat" w:cs="Sylfaen"/>
          <w:b/>
          <w:color w:val="0000FF"/>
          <w:sz w:val="24"/>
          <w:szCs w:val="24"/>
          <w:lang w:val="hy-AM" w:eastAsia="en-US" w:bidi="ar-SA"/>
        </w:rPr>
        <w:t>" часов   1</w:t>
      </w:r>
      <w:r w:rsidR="004E1E88" w:rsidRPr="004E1E88">
        <w:rPr>
          <w:rFonts w:ascii="GHEA Grapalat" w:hAnsi="GHEA Grapalat" w:cs="Sylfaen"/>
          <w:b/>
          <w:color w:val="0000FF"/>
          <w:sz w:val="24"/>
          <w:szCs w:val="24"/>
          <w:lang w:eastAsia="en-US" w:bidi="ar-SA"/>
        </w:rPr>
        <w:t>1</w:t>
      </w:r>
      <w:r w:rsidR="00A00D3F" w:rsidRPr="0063552D">
        <w:rPr>
          <w:rFonts w:ascii="GHEA Grapalat" w:hAnsi="GHEA Grapalat" w:cs="Sylfaen"/>
          <w:b/>
          <w:color w:val="0000FF"/>
          <w:sz w:val="24"/>
          <w:szCs w:val="24"/>
          <w:lang w:val="hy-AM" w:eastAsia="en-US" w:bidi="ar-SA"/>
        </w:rPr>
        <w:t>-го</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37B25F" w14:textId="77777777"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2B662" w14:textId="77777777"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DBBF92" w14:textId="77777777" w:rsidR="005F25EF" w:rsidRDefault="005F25EF" w:rsidP="00B0431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0510228" w14:textId="77777777" w:rsidR="00C648DF" w:rsidRDefault="005F25EF" w:rsidP="00B0431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ECC8242" w14:textId="77777777" w:rsidR="005F25EF" w:rsidRDefault="005F25EF" w:rsidP="00B0431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6AE13FD" w14:textId="77777777" w:rsidR="005F25EF" w:rsidRDefault="005F25EF" w:rsidP="00B043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41ADF9" w14:textId="77777777"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которая после вскрытия 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BBF3DC" w14:textId="77777777"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8726ED" w14:textId="77777777"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29ED0A12" w14:textId="18A8DFC8"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w:t>
      </w:r>
      <w:r w:rsidR="008936CF" w:rsidRPr="00B04315">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05A8225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3945B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34FB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A67AD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C3C07B" w14:textId="77777777" w:rsidR="00700398" w:rsidRPr="00147007"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C0CD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B4686D9" w14:textId="5EEDC334" w:rsidR="00A45946"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6681CC" w14:textId="49461F7A" w:rsidR="0060709F" w:rsidRPr="0060709F" w:rsidRDefault="0060709F" w:rsidP="00B46D58">
      <w:pPr>
        <w:widowControl w:val="0"/>
        <w:tabs>
          <w:tab w:val="left" w:pos="1134"/>
        </w:tabs>
        <w:spacing w:after="160"/>
        <w:ind w:firstLine="567"/>
        <w:jc w:val="both"/>
        <w:rPr>
          <w:rFonts w:ascii="GHEA Grapalat" w:hAnsi="GHEA Grapalat"/>
          <w:b/>
        </w:rPr>
      </w:pPr>
      <w:r w:rsidRPr="0060709F">
        <w:rPr>
          <w:rFonts w:ascii="GHEA Grapalat" w:hAnsi="GHEA Grapalat"/>
          <w:b/>
        </w:rPr>
        <w:t>Заявка участника будет отклонена, если предложенная цена превышает десять процентов от цены покупки, указанной в приглашении.</w:t>
      </w:r>
    </w:p>
    <w:p w14:paraId="3BB029B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03E41FA"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F75F980" w14:textId="77777777"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14:paraId="0BF169B6" w14:textId="77777777"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14:paraId="47712629"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14:paraId="5AD1D1D4"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14:paraId="3E6B912D"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14:paraId="3FAD390C" w14:textId="77777777"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372690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7354D4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2E254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DAB0F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3C4557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E10811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3614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B09F58" w14:textId="77777777"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DDD81E" w14:textId="77777777"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14:paraId="42B8FF58" w14:textId="77777777" w:rsidR="00873D42" w:rsidRPr="00B04315" w:rsidRDefault="00873D42" w:rsidP="00873D42">
      <w:pPr>
        <w:jc w:val="center"/>
        <w:rPr>
          <w:rFonts w:ascii="GHEA Grapalat" w:hAnsi="GHEA Grapalat"/>
          <w:b/>
          <w:lang w:val="hy-AM"/>
        </w:rPr>
      </w:pPr>
    </w:p>
    <w:p w14:paraId="4E28A3F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272223" w14:textId="77777777" w:rsidR="00873D42" w:rsidRPr="00230D36" w:rsidRDefault="00873D42" w:rsidP="00873D42">
      <w:pPr>
        <w:jc w:val="center"/>
        <w:rPr>
          <w:rFonts w:ascii="GHEA Grapalat" w:hAnsi="GHEA Grapalat"/>
          <w:b/>
        </w:rPr>
      </w:pPr>
    </w:p>
    <w:p w14:paraId="60553F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6A5BB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4D6727" w14:textId="77777777" w:rsidR="00FA0E41" w:rsidRPr="009044F1" w:rsidRDefault="00FA0E41" w:rsidP="00B46D58">
      <w:pPr>
        <w:widowControl w:val="0"/>
        <w:spacing w:after="160"/>
        <w:ind w:firstLine="567"/>
        <w:jc w:val="center"/>
        <w:rPr>
          <w:rFonts w:ascii="GHEA Grapalat" w:hAnsi="GHEA Grapalat"/>
          <w:b/>
        </w:rPr>
      </w:pPr>
    </w:p>
    <w:p w14:paraId="3C7B1DA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A2E863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5E08676" w14:textId="77777777"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 xml:space="preserve">Если ценовое предложение участника превышает цену закупки, то </w:t>
      </w:r>
      <w:r w:rsidR="00057692" w:rsidRPr="00903778">
        <w:rPr>
          <w:rFonts w:ascii="GHEA Grapalat" w:hAnsi="GHEA Grapalat"/>
          <w:b/>
        </w:rPr>
        <w:lastRenderedPageBreak/>
        <w:t>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1932E77" w14:textId="77777777"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66A5DA8" w14:textId="77777777"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14:paraId="0997A20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92F3ED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8A40E1" w14:textId="77777777" w:rsidR="00EF725E" w:rsidRPr="00541249" w:rsidRDefault="00EF725E" w:rsidP="00D8293C">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6E7C6D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4C4DEE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FA937B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69CB267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90A6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55A4B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0B699D" w14:textId="77777777"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t>7.4.</w:t>
      </w:r>
      <w:r w:rsidRPr="00903778">
        <w:rPr>
          <w:rFonts w:ascii="GHEA Grapalat" w:hAnsi="GHEA Grapalat"/>
          <w:b/>
        </w:rPr>
        <w:tab/>
        <w:t>Обеспечение заявки должно быть действительным в течение 120</w:t>
      </w:r>
      <w:r w:rsidRPr="00903778">
        <w:rPr>
          <w:rFonts w:ascii="Courier New" w:hAnsi="Courier New" w:cs="Courier New"/>
          <w:b/>
        </w:rPr>
        <w:t> </w:t>
      </w:r>
      <w:r w:rsidRPr="00903778">
        <w:rPr>
          <w:rFonts w:ascii="GHEA Grapalat" w:hAnsi="GHEA Grapalat"/>
          <w:b/>
        </w:rPr>
        <w:t>(сто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14:paraId="04DF728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3A156B" w14:textId="77777777"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13D904AA" w14:textId="219DBFC5" w:rsidR="002626F7" w:rsidRDefault="00903778" w:rsidP="008139D9">
      <w:pPr>
        <w:widowControl w:val="0"/>
        <w:tabs>
          <w:tab w:val="left" w:pos="1134"/>
        </w:tabs>
        <w:spacing w:after="160"/>
        <w:ind w:firstLine="567"/>
        <w:jc w:val="both"/>
        <w:rPr>
          <w:rFonts w:ascii="GHEA Grapalat" w:hAnsi="GHEA Grapalat" w:cs="Sylfaen"/>
        </w:rPr>
      </w:pPr>
      <w:r w:rsidRPr="009F6BF8">
        <w:rPr>
          <w:rFonts w:ascii="GHEA Grapalat" w:hAnsi="GHEA Grapalat"/>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14:paraId="0794AD6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CBF784" w14:textId="3DAAF41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на </w:t>
      </w:r>
      <w:r w:rsidR="00147007" w:rsidRPr="00147007">
        <w:rPr>
          <w:rFonts w:ascii="GHEA Grapalat" w:hAnsi="GHEA Grapalat"/>
          <w:b/>
          <w:sz w:val="24"/>
          <w:szCs w:val="24"/>
        </w:rPr>
        <w:t>"1</w:t>
      </w:r>
      <w:r w:rsidR="0090320A" w:rsidRPr="0090320A">
        <w:rPr>
          <w:rFonts w:ascii="GHEA Grapalat" w:hAnsi="GHEA Grapalat"/>
          <w:b/>
          <w:sz w:val="24"/>
          <w:szCs w:val="24"/>
        </w:rPr>
        <w:t>1</w:t>
      </w:r>
      <w:r w:rsidRPr="00147007">
        <w:rPr>
          <w:rFonts w:ascii="GHEA Grapalat" w:hAnsi="GHEA Grapalat"/>
          <w:b/>
          <w:sz w:val="24"/>
          <w:szCs w:val="24"/>
        </w:rPr>
        <w:t>"-ый день в "</w:t>
      </w:r>
      <w:r w:rsidR="00C53E00">
        <w:rPr>
          <w:rFonts w:ascii="GHEA Grapalat" w:hAnsi="GHEA Grapalat"/>
          <w:b/>
          <w:sz w:val="24"/>
          <w:szCs w:val="24"/>
        </w:rPr>
        <w:t>1</w:t>
      </w:r>
      <w:r w:rsidR="00FA1D20" w:rsidRPr="00FA1D20">
        <w:rPr>
          <w:rFonts w:ascii="GHEA Grapalat" w:hAnsi="GHEA Grapalat"/>
          <w:b/>
          <w:sz w:val="24"/>
          <w:szCs w:val="24"/>
        </w:rPr>
        <w:t>4</w:t>
      </w:r>
      <w:r w:rsidR="0090320A">
        <w:rPr>
          <w:rFonts w:ascii="GHEA Grapalat" w:hAnsi="GHEA Grapalat"/>
          <w:b/>
          <w:sz w:val="24"/>
          <w:szCs w:val="24"/>
        </w:rPr>
        <w:t>։</w:t>
      </w:r>
      <w:r w:rsidR="00FA1D20" w:rsidRPr="00FA1D20">
        <w:rPr>
          <w:rFonts w:ascii="GHEA Grapalat" w:hAnsi="GHEA Grapalat"/>
          <w:b/>
          <w:sz w:val="24"/>
          <w:szCs w:val="24"/>
        </w:rPr>
        <w:t>0</w:t>
      </w:r>
      <w:r w:rsidR="00C53E00">
        <w:rPr>
          <w:rFonts w:ascii="GHEA Grapalat" w:hAnsi="GHEA Grapalat"/>
          <w:b/>
          <w:sz w:val="24"/>
          <w:szCs w:val="24"/>
        </w:rPr>
        <w:t>0</w:t>
      </w:r>
      <w:r w:rsidRPr="0014700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E3734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02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D63E5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A220A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6F1705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6F303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9A79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CD426" w14:textId="36DEC988"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AE0939">
        <w:rPr>
          <w:rFonts w:ascii="GHEA Grapalat" w:hAnsi="GHEA Grapalat"/>
          <w:b/>
          <w:sz w:val="24"/>
          <w:szCs w:val="24"/>
        </w:rPr>
        <w:t xml:space="preserve">Республики Армения по курсу </w:t>
      </w:r>
      <w:r w:rsidR="00AE0939" w:rsidRPr="00AE0939">
        <w:rPr>
          <w:rFonts w:ascii="GHEA Grapalat" w:hAnsi="GHEA Grapalat"/>
          <w:b/>
          <w:sz w:val="24"/>
          <w:szCs w:val="24"/>
        </w:rPr>
        <w:t>ЦБ</w:t>
      </w:r>
      <w:r w:rsidR="00D42D33" w:rsidRPr="00AE0939">
        <w:rPr>
          <w:rStyle w:val="FootnoteReference"/>
          <w:rFonts w:ascii="GHEA Grapalat" w:hAnsi="GHEA Grapalat"/>
          <w:b/>
          <w:sz w:val="24"/>
          <w:szCs w:val="24"/>
        </w:rPr>
        <w:footnoteReference w:customMarkFollows="1" w:id="7"/>
        <w:t>11</w:t>
      </w:r>
      <w:r w:rsidR="00A01157">
        <w:rPr>
          <w:rFonts w:ascii="GHEA Grapalat" w:hAnsi="GHEA Grapalat"/>
          <w:i w:val="0"/>
          <w:sz w:val="24"/>
          <w:szCs w:val="24"/>
        </w:rPr>
        <w:t>.</w:t>
      </w:r>
    </w:p>
    <w:p w14:paraId="46D3605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624B0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8892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6D41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851D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CC32C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7C58983" w14:textId="77777777"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14:paraId="3039326B" w14:textId="77777777"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5005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FBFF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8CD7D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40D880"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3BE83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EC1561B"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1117C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CB3D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FFBD7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151DE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2826C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w:t>
      </w:r>
      <w:r w:rsidR="00D0526D" w:rsidRPr="00110330">
        <w:rPr>
          <w:rFonts w:ascii="GHEA Grapalat" w:hAnsi="GHEA Grapalat"/>
        </w:rPr>
        <w:lastRenderedPageBreak/>
        <w:t>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564FC5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321B5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4F516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31890"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0D0229FA"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2711113F"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 xml:space="preserve">бстоятельство, предусмотренное в пункте 8.9.1 части 1 настоящего приглашения, </w:t>
      </w:r>
      <w:r w:rsidRPr="006A6922">
        <w:rPr>
          <w:rFonts w:ascii="GHEA Grapalat" w:hAnsi="GHEA Grapalat" w:cs="Sylfaen"/>
        </w:rPr>
        <w:lastRenderedPageBreak/>
        <w:t>не считается нарушением обязательств, взятых в рамках процесса закупки.</w:t>
      </w:r>
    </w:p>
    <w:p w14:paraId="54CF64E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5F6CB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DA0D5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3F3F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6DBA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85AA8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ECDC8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D52A2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ABF88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5021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8D6FB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0481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E9BFA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6B53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6C2E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439D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F10CF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8BBFFE" w14:textId="1094EEFE"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t>Период ожидания в случае настоящей процедуры составляет "</w:t>
      </w:r>
      <w:r w:rsidR="009F6BF8" w:rsidRPr="009F6BF8">
        <w:rPr>
          <w:rFonts w:ascii="GHEA Grapalat" w:hAnsi="GHEA Grapalat"/>
          <w:b/>
          <w:sz w:val="24"/>
          <w:szCs w:val="24"/>
        </w:rPr>
        <w:t>10</w:t>
      </w:r>
      <w:r w:rsidRPr="009F6BF8">
        <w:rPr>
          <w:rFonts w:ascii="GHEA Grapalat" w:hAnsi="GHEA Grapalat"/>
          <w:b/>
          <w:sz w:val="24"/>
          <w:szCs w:val="24"/>
        </w:rPr>
        <w:t>" календарных дней. Период ожидания</w:t>
      </w:r>
      <w:r w:rsidR="00A835E3" w:rsidRPr="009F6BF8">
        <w:rPr>
          <w:rFonts w:ascii="GHEA Grapalat" w:hAnsi="GHEA Grapalat"/>
          <w:b/>
          <w:sz w:val="24"/>
          <w:szCs w:val="24"/>
        </w:rPr>
        <w:t>:</w:t>
      </w:r>
      <w:r w:rsidRPr="009F6BF8">
        <w:rPr>
          <w:rFonts w:ascii="GHEA Grapalat" w:hAnsi="GHEA Grapalat"/>
          <w:b/>
          <w:sz w:val="24"/>
          <w:szCs w:val="24"/>
        </w:rPr>
        <w:t xml:space="preserve"> </w:t>
      </w:r>
    </w:p>
    <w:p w14:paraId="65513FB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9059A5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FF773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69C63AD" w14:textId="77777777" w:rsidR="008139D9" w:rsidRDefault="008139D9" w:rsidP="00B46D58">
      <w:pPr>
        <w:widowControl w:val="0"/>
        <w:spacing w:after="160"/>
        <w:jc w:val="center"/>
        <w:rPr>
          <w:rFonts w:ascii="GHEA Grapalat" w:hAnsi="GHEA Grapalat"/>
          <w:b/>
        </w:rPr>
      </w:pPr>
    </w:p>
    <w:p w14:paraId="6203B08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29824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C00D1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C234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85469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6B16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C42FFCD"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5C636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5DE0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749B2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7246A5" w14:textId="77777777" w:rsidR="00B73109" w:rsidRDefault="00B73109" w:rsidP="0060709F">
      <w:pPr>
        <w:widowControl w:val="0"/>
        <w:spacing w:after="160"/>
        <w:rPr>
          <w:rFonts w:ascii="GHEA Grapalat" w:hAnsi="GHEA Grapalat"/>
          <w:b/>
        </w:rPr>
      </w:pPr>
    </w:p>
    <w:p w14:paraId="4B0D096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E2F5A2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lastRenderedPageBreak/>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A1CBC2" w14:textId="77777777" w:rsidR="00B73109" w:rsidRDefault="00636572" w:rsidP="00B73109">
      <w:pPr>
        <w:rPr>
          <w:rFonts w:ascii="GHEA Grapalat" w:hAnsi="GHEA Grapalat"/>
        </w:rPr>
      </w:pPr>
      <w:r w:rsidRPr="005242F9" w:rsidDel="00636572">
        <w:rPr>
          <w:rFonts w:ascii="GHEA Grapalat" w:hAnsi="GHEA Grapalat"/>
        </w:rPr>
        <w:t xml:space="preserve"> </w:t>
      </w:r>
    </w:p>
    <w:p w14:paraId="1F12793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2C00A9E"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64239E" w14:textId="77777777"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68B7448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9CCF0F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453296" w14:textId="77777777" w:rsidR="00F7682C" w:rsidRDefault="00F7682C" w:rsidP="00CE75A2">
      <w:pPr>
        <w:pStyle w:val="FootnoteText"/>
        <w:jc w:val="both"/>
        <w:rPr>
          <w:ins w:id="8" w:author="Inesa Kocharyan" w:date="2022-05-27T11:21:00Z"/>
          <w:rFonts w:asciiTheme="minorHAnsi" w:hAnsiTheme="minorHAnsi"/>
          <w:i/>
        </w:rPr>
      </w:pPr>
    </w:p>
    <w:p w14:paraId="1CC9B92E" w14:textId="3E3B1794" w:rsidR="00280EFA" w:rsidRDefault="00030D40" w:rsidP="0060709F">
      <w:pPr>
        <w:ind w:firstLine="567"/>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01D1D908" w14:textId="77777777"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6A7FA7A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E50724A"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3D5494" w14:textId="77777777"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4", открытый в Центральном казначействе на имя уполномоченного органа.</w:t>
      </w:r>
    </w:p>
    <w:p w14:paraId="5EE2877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r w:rsidR="00180134" w:rsidRPr="009044F1">
        <w:rPr>
          <w:rFonts w:ascii="GHEA Grapalat" w:hAnsi="GHEA Grapalat"/>
        </w:rPr>
        <w:lastRenderedPageBreak/>
        <w:t>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374721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49D89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D06D27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C55FF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FEA7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7251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BBC4F5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7128F13" w14:textId="510DFDEB" w:rsidR="008C28C9" w:rsidRDefault="00AC27F7"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0D2F20C" w14:textId="77777777" w:rsidR="0060709F" w:rsidRPr="0060709F" w:rsidRDefault="0060709F"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3E07994E"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491112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4C4B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EDE6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w:t>
      </w:r>
      <w:r w:rsidRPr="009044F1">
        <w:rPr>
          <w:rFonts w:ascii="GHEA Grapalat" w:hAnsi="GHEA Grapalat"/>
        </w:rPr>
        <w:lastRenderedPageBreak/>
        <w:t>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72B669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FC8B6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7DFE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C46C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834E7A" w14:textId="77777777" w:rsidR="001F6A95" w:rsidRDefault="001F6A95" w:rsidP="00B46D58">
      <w:pPr>
        <w:widowControl w:val="0"/>
        <w:spacing w:after="160"/>
        <w:ind w:left="567" w:right="565"/>
        <w:jc w:val="center"/>
        <w:rPr>
          <w:rFonts w:ascii="GHEA Grapalat" w:hAnsi="GHEA Grapalat"/>
          <w:b/>
        </w:rPr>
      </w:pPr>
    </w:p>
    <w:p w14:paraId="7D667B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A0C89E" w14:textId="77777777" w:rsidR="00AE679C" w:rsidRDefault="00AE679C" w:rsidP="00B46D58">
      <w:pPr>
        <w:widowControl w:val="0"/>
        <w:spacing w:after="160"/>
        <w:ind w:firstLine="567"/>
        <w:jc w:val="both"/>
        <w:rPr>
          <w:rFonts w:ascii="GHEA Grapalat" w:hAnsi="GHEA Grapalat"/>
        </w:rPr>
      </w:pPr>
    </w:p>
    <w:p w14:paraId="363D310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8F05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DB9A2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B554A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37D9B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DC2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D138E8"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8116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4B7C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04C8DE"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9AEA0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0FFDC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87B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98442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7B6AA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0B7646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92C3A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69363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518D3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A3110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BD22805" w14:textId="77777777"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560A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067974D" w14:textId="77777777" w:rsidR="00FC33AA" w:rsidRPr="00FC33AA" w:rsidRDefault="00023AFA" w:rsidP="00FC33AA">
      <w:pPr>
        <w:jc w:val="both"/>
        <w:rPr>
          <w:rFonts w:ascii="GHEA Grapalat" w:hAnsi="GHEA Grapalat"/>
          <w:highlight w:val="yellow"/>
        </w:rPr>
      </w:pPr>
      <w:r>
        <w:rPr>
          <w:rFonts w:ascii="GHEA Grapalat" w:hAnsi="GHEA Grapalat"/>
        </w:rPr>
        <w:t xml:space="preserve">    </w:t>
      </w:r>
      <w:r w:rsidR="00FC33AA" w:rsidRPr="00FC33AA">
        <w:rPr>
          <w:rFonts w:ascii="GHEA Grapalat" w:hAnsi="GHEA Grapalat"/>
          <w:highlight w:val="yellow"/>
        </w:rPr>
        <w:t>12.21 Согласно статье 46.1 Закона «О закупках», обжалование действий (бездействия) и решений заказчика и оценочной комиссии в рамках процесса закупки не приостанавливает процесс закупки, если приглашение данного процесса содержит информацию о том, что процесс организован в целях обеспечения общественных интересов либо интересов обороны и национальной безопасности.</w:t>
      </w:r>
    </w:p>
    <w:p w14:paraId="11243F90" w14:textId="77777777" w:rsidR="00FC33AA" w:rsidRPr="00FC33AA" w:rsidRDefault="00FC33AA" w:rsidP="00FC33AA">
      <w:pPr>
        <w:jc w:val="both"/>
        <w:rPr>
          <w:rFonts w:ascii="GHEA Grapalat" w:hAnsi="GHEA Grapalat"/>
          <w:highlight w:val="yellow"/>
        </w:rPr>
      </w:pPr>
    </w:p>
    <w:p w14:paraId="36A741F1" w14:textId="77777777" w:rsidR="00FC33AA" w:rsidRPr="00FC33AA" w:rsidRDefault="00FC33AA" w:rsidP="00FC33AA">
      <w:pPr>
        <w:jc w:val="both"/>
        <w:rPr>
          <w:rFonts w:ascii="GHEA Grapalat" w:hAnsi="GHEA Grapalat"/>
          <w:highlight w:val="yellow"/>
        </w:rPr>
      </w:pPr>
      <w:r w:rsidRPr="00FC33AA">
        <w:rPr>
          <w:rFonts w:ascii="GHEA Grapalat" w:hAnsi="GHEA Grapalat"/>
          <w:highlight w:val="yellow"/>
        </w:rPr>
        <w:t>Информация, предусмотренная частью 1 настоящей статьи, включается в приглашение с предварительного согласия Правительства Республики Армения.</w:t>
      </w:r>
    </w:p>
    <w:p w14:paraId="49999118" w14:textId="77777777" w:rsidR="00FC33AA" w:rsidRPr="00FC33AA" w:rsidRDefault="00FC33AA" w:rsidP="00FC33AA">
      <w:pPr>
        <w:jc w:val="both"/>
        <w:rPr>
          <w:rFonts w:ascii="GHEA Grapalat" w:hAnsi="GHEA Grapalat"/>
          <w:highlight w:val="yellow"/>
        </w:rPr>
      </w:pPr>
    </w:p>
    <w:p w14:paraId="3879B033" w14:textId="77777777" w:rsidR="00FC33AA" w:rsidRDefault="00FC33AA" w:rsidP="00FC33AA">
      <w:pPr>
        <w:jc w:val="both"/>
        <w:rPr>
          <w:rFonts w:ascii="GHEA Grapalat" w:hAnsi="GHEA Grapalat"/>
          <w:lang w:val="hy-AM"/>
        </w:rPr>
      </w:pPr>
      <w:r w:rsidRPr="00FC33AA">
        <w:rPr>
          <w:rFonts w:ascii="GHEA Grapalat" w:hAnsi="GHEA Grapalat"/>
          <w:highlight w:val="yellow"/>
        </w:rPr>
        <w:t>В данном случае данный конкурсный процесс организован в целях обеспечения общественных интересов, и решением Правительства РА № 1043-А от 16.07.2026 года было дано предварительное согласие на включение в приглашения данных процессов информации об организации процессов закупок в целях обеспечения общественных интересов.</w:t>
      </w:r>
    </w:p>
    <w:p w14:paraId="79084304" w14:textId="2F6978A2" w:rsidR="00023AFA" w:rsidRPr="00570BBD" w:rsidRDefault="00023AFA" w:rsidP="00FC33A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FFE63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30A0A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9109F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6C66F9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14:paraId="05B2CC8B" w14:textId="77777777" w:rsidR="00096865" w:rsidRPr="009044F1" w:rsidRDefault="00096865" w:rsidP="00B46D58">
      <w:pPr>
        <w:widowControl w:val="0"/>
        <w:spacing w:after="160"/>
        <w:jc w:val="center"/>
        <w:rPr>
          <w:rFonts w:ascii="GHEA Grapalat" w:hAnsi="GHEA Grapalat"/>
        </w:rPr>
      </w:pPr>
    </w:p>
    <w:p w14:paraId="375DB3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FDE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0618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A90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B23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CCAC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03D1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90F9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AF81148" w14:textId="77777777"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19BBF9E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B6F11C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14:paraId="4F09A043" w14:textId="77777777"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3F56012F" w14:textId="77777777"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6059275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46CA8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D5B24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E244D7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w:t>
      </w:r>
      <w:r w:rsidRPr="00DC5D72">
        <w:rPr>
          <w:rFonts w:ascii="GHEA Grapalat" w:hAnsi="GHEA Grapalat" w:cs="Times New Roman"/>
          <w:sz w:val="24"/>
          <w:szCs w:val="24"/>
          <w:lang w:val="ru-RU" w:eastAsia="ru-RU" w:bidi="ru-RU"/>
        </w:rPr>
        <w:lastRenderedPageBreak/>
        <w:t xml:space="preserve">/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21BBBC1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2CC375" w14:textId="77777777" w:rsidR="00B90C52" w:rsidRPr="00B64897" w:rsidRDefault="00B90C52" w:rsidP="00F27A50">
      <w:pPr>
        <w:pStyle w:val="norm"/>
        <w:spacing w:line="240" w:lineRule="auto"/>
        <w:rPr>
          <w:rFonts w:ascii="GHEA Grapalat" w:hAnsi="GHEA Grapalat"/>
          <w:sz w:val="24"/>
          <w:szCs w:val="24"/>
        </w:rPr>
      </w:pPr>
    </w:p>
    <w:p w14:paraId="6253434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4A0571"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5BF8E6D" w14:textId="77777777" w:rsidR="003808F3" w:rsidRPr="00223722" w:rsidRDefault="003808F3" w:rsidP="00BE1F0C">
      <w:pPr>
        <w:pStyle w:val="norm"/>
        <w:widowControl w:val="0"/>
        <w:spacing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14:paraId="60C7C549" w14:textId="65CD0F30" w:rsidR="003808F3" w:rsidRPr="005F15F4" w:rsidRDefault="003808F3" w:rsidP="00BE1F0C">
      <w:pPr>
        <w:pStyle w:val="BodyTextIndent3"/>
        <w:widowControl w:val="0"/>
        <w:spacing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6A6DFE">
        <w:rPr>
          <w:rFonts w:ascii="GHEA Grapalat" w:hAnsi="GHEA Grapalat"/>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917E0B">
        <w:rPr>
          <w:rFonts w:ascii="GHEA Grapalat" w:hAnsi="GHEA Grapalat" w:cs="Arial"/>
          <w:b/>
          <w:sz w:val="24"/>
          <w:szCs w:val="24"/>
        </w:rPr>
        <w:br/>
      </w:r>
      <w:r w:rsidRPr="00917E0B">
        <w:rPr>
          <w:rFonts w:ascii="GHEA Grapalat" w:hAnsi="GHEA Grapalat"/>
          <w:b/>
          <w:sz w:val="24"/>
          <w:szCs w:val="24"/>
        </w:rPr>
        <w:t xml:space="preserve">под кодом </w:t>
      </w:r>
      <w:r w:rsidR="0055399E">
        <w:rPr>
          <w:rFonts w:ascii="GHEA Grapalat" w:hAnsi="GHEA Grapalat"/>
          <w:sz w:val="24"/>
          <w:szCs w:val="24"/>
          <w:lang w:val="hy-AM" w:eastAsia="en-US" w:bidi="ar-SA"/>
        </w:rPr>
        <w:t>HTZH-DVHBM-ASHDZB-2026/</w:t>
      </w:r>
      <w:r w:rsidR="005F15F4" w:rsidRPr="005F15F4">
        <w:rPr>
          <w:rFonts w:ascii="GHEA Grapalat" w:hAnsi="GHEA Grapalat"/>
          <w:sz w:val="24"/>
          <w:szCs w:val="24"/>
          <w:lang w:eastAsia="en-US" w:bidi="ar-SA"/>
        </w:rPr>
        <w:t>33</w:t>
      </w:r>
    </w:p>
    <w:p w14:paraId="6AE86B9E" w14:textId="77777777" w:rsidR="00B2572B" w:rsidRPr="00374F4A" w:rsidRDefault="00B2572B" w:rsidP="00B46D58">
      <w:pPr>
        <w:widowControl w:val="0"/>
        <w:spacing w:after="120"/>
        <w:jc w:val="center"/>
        <w:rPr>
          <w:rFonts w:ascii="GHEA Grapalat" w:hAnsi="GHEA Grapalat" w:cs="Sylfaen"/>
          <w:b/>
        </w:rPr>
      </w:pPr>
    </w:p>
    <w:p w14:paraId="71756E0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0AF67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C9DC057" w14:textId="77777777" w:rsidR="00B2572B" w:rsidRPr="00374F4A" w:rsidRDefault="00B2572B" w:rsidP="00B46D58">
      <w:pPr>
        <w:widowControl w:val="0"/>
        <w:spacing w:after="120"/>
        <w:jc w:val="center"/>
        <w:rPr>
          <w:rFonts w:ascii="GHEA Grapalat" w:hAnsi="GHEA Grapalat"/>
        </w:rPr>
      </w:pPr>
    </w:p>
    <w:p w14:paraId="2AE8C1A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5989F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0EBD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81BE8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877A67A" w14:textId="6D7EA6F2" w:rsidR="00374F4A" w:rsidRPr="005F15F4" w:rsidRDefault="00374F4A" w:rsidP="00B46D58">
      <w:pPr>
        <w:jc w:val="both"/>
        <w:rPr>
          <w:rFonts w:ascii="GHEA Grapalat" w:hAnsi="GHEA Grapalat" w:cs="Sylfaen"/>
        </w:rPr>
      </w:pPr>
      <w:r>
        <w:rPr>
          <w:rFonts w:ascii="GHEA Grapalat" w:hAnsi="GHEA Grapalat"/>
        </w:rPr>
        <w:t>_______________________________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5399E">
        <w:rPr>
          <w:rFonts w:ascii="GHEA Grapalat" w:hAnsi="GHEA Grapalat"/>
          <w:lang w:val="hy-AM" w:eastAsia="en-US" w:bidi="ar-SA"/>
        </w:rPr>
        <w:t>HTZH-DVHBM-ASHDZB-2026/</w:t>
      </w:r>
      <w:r w:rsidR="005F15F4" w:rsidRPr="005F15F4">
        <w:rPr>
          <w:rFonts w:ascii="GHEA Grapalat" w:hAnsi="GHEA Grapalat"/>
          <w:lang w:eastAsia="en-US" w:bidi="ar-SA"/>
        </w:rPr>
        <w:t>33</w:t>
      </w:r>
    </w:p>
    <w:p w14:paraId="713A50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3C1C9F" w14:textId="77777777"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E22FB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217FA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2AB6E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B8A81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148BB0" w14:textId="77777777" w:rsidR="000612B9" w:rsidRDefault="000612B9" w:rsidP="00B46D58">
      <w:pPr>
        <w:jc w:val="both"/>
        <w:rPr>
          <w:rFonts w:ascii="GHEA Grapalat" w:hAnsi="GHEA Grapalat"/>
        </w:rPr>
      </w:pPr>
    </w:p>
    <w:p w14:paraId="423FAD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FFFAEB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DE91FA" w14:textId="77777777" w:rsidR="000612B9" w:rsidRDefault="000612B9" w:rsidP="00B46D58">
      <w:pPr>
        <w:jc w:val="both"/>
        <w:rPr>
          <w:rFonts w:ascii="GHEA Grapalat" w:hAnsi="GHEA Grapalat"/>
        </w:rPr>
      </w:pPr>
    </w:p>
    <w:p w14:paraId="2B92E21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83D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6243CE" w14:textId="77777777" w:rsidR="00B138F3" w:rsidRDefault="00B138F3" w:rsidP="00B46D58">
      <w:pPr>
        <w:jc w:val="both"/>
        <w:rPr>
          <w:rFonts w:ascii="GHEA Grapalat" w:hAnsi="GHEA Grapalat"/>
        </w:rPr>
      </w:pPr>
    </w:p>
    <w:p w14:paraId="46CFED4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1CECCE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96B8E4" w14:textId="77777777" w:rsidR="00B138F3" w:rsidRDefault="00B138F3" w:rsidP="00F96993">
      <w:pPr>
        <w:jc w:val="both"/>
        <w:rPr>
          <w:rFonts w:ascii="GHEA Grapalat" w:hAnsi="GHEA Grapalat"/>
        </w:rPr>
      </w:pPr>
    </w:p>
    <w:p w14:paraId="623FE4E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3D8F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8E1B" w14:textId="77777777" w:rsidR="00B16483" w:rsidRDefault="00B16483" w:rsidP="00F96993">
      <w:pPr>
        <w:jc w:val="both"/>
        <w:rPr>
          <w:rFonts w:ascii="GHEA Grapalat" w:hAnsi="GHEA Grapalat"/>
          <w:sz w:val="18"/>
          <w:szCs w:val="18"/>
        </w:rPr>
      </w:pPr>
    </w:p>
    <w:p w14:paraId="758D993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3CCE0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B952D7" w14:textId="77777777" w:rsidR="00B16483" w:rsidRPr="00D3436F" w:rsidRDefault="00B16483" w:rsidP="00B16483">
      <w:pPr>
        <w:tabs>
          <w:tab w:val="left" w:pos="7371"/>
        </w:tabs>
        <w:spacing w:after="160"/>
        <w:ind w:left="3544" w:firstLine="3"/>
        <w:jc w:val="both"/>
        <w:rPr>
          <w:rFonts w:ascii="GHEA Grapalat" w:hAnsi="GHEA Grapalat"/>
          <w:sz w:val="16"/>
        </w:rPr>
      </w:pPr>
    </w:p>
    <w:p w14:paraId="4FABC9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C6164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5090A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0CAD5A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0731FDE"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B9A43F6" w14:textId="7BDB921C"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5399E">
        <w:rPr>
          <w:rFonts w:ascii="GHEA Grapalat" w:hAnsi="GHEA Grapalat"/>
          <w:lang w:val="hy-AM" w:eastAsia="en-US" w:bidi="ar-SA"/>
        </w:rPr>
        <w:t>HTZH-DVHBM-ASHDZB-2026/</w:t>
      </w:r>
      <w:r w:rsidR="005F15F4" w:rsidRPr="005F15F4">
        <w:rPr>
          <w:rFonts w:ascii="GHEA Grapalat" w:hAnsi="GHEA Grapalat"/>
          <w:lang w:eastAsia="en-US" w:bidi="ar-SA"/>
        </w:rPr>
        <w:t>33</w:t>
      </w:r>
      <w:r w:rsidRPr="00800B26">
        <w:rPr>
          <w:rFonts w:ascii="GHEA Grapalat" w:hAnsi="GHEA Grapalat"/>
        </w:rPr>
        <w:t>,</w:t>
      </w:r>
      <w:r w:rsidR="00800B26">
        <w:rPr>
          <w:rFonts w:ascii="GHEA Grapalat" w:hAnsi="GHEA Grapalat"/>
        </w:rPr>
        <w:t xml:space="preserve"> </w:t>
      </w:r>
    </w:p>
    <w:p w14:paraId="682E3D09" w14:textId="77777777" w:rsidR="00E200DA" w:rsidRDefault="00E200DA" w:rsidP="00C65D59">
      <w:pPr>
        <w:rPr>
          <w:ins w:id="12" w:author="Inesa Kocharyan" w:date="2025-03-19T19:19:00Z"/>
          <w:rFonts w:ascii="GHEA Grapalat" w:hAnsi="GHEA Grapalat"/>
        </w:rPr>
      </w:pPr>
    </w:p>
    <w:p w14:paraId="50E86819" w14:textId="2741342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5399E">
        <w:rPr>
          <w:rFonts w:ascii="GHEA Grapalat" w:hAnsi="GHEA Grapalat"/>
          <w:lang w:val="hy-AM" w:eastAsia="en-US" w:bidi="ar-SA"/>
        </w:rPr>
        <w:t>HTZH-DVHBM-ASHDZB-2026/</w:t>
      </w:r>
      <w:r w:rsidR="005F15F4" w:rsidRPr="005F15F4">
        <w:rPr>
          <w:rFonts w:ascii="GHEA Grapalat" w:hAnsi="GHEA Grapalat"/>
          <w:lang w:eastAsia="en-US" w:bidi="ar-SA"/>
        </w:rPr>
        <w:t>33</w:t>
      </w:r>
      <w:r w:rsidR="006B3E56" w:rsidRPr="00AC309E">
        <w:rPr>
          <w:rFonts w:ascii="GHEA Grapalat" w:hAnsi="GHEA Grapalat"/>
        </w:rPr>
        <w:t>*</w:t>
      </w:r>
    </w:p>
    <w:p w14:paraId="7EEE5B2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92BB95E"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D7308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2040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5605D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2B2FE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D956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CE00F5"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07839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4FB70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D2D87D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16C05BEF"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C938EBA"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2A1ED214"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14:paraId="7B6E07AD" w14:textId="77777777" w:rsidR="00E333E5" w:rsidRPr="000858EB" w:rsidDel="001F3245" w:rsidRDefault="003808F3" w:rsidP="003808F3">
      <w:pPr>
        <w:contextualSpacing/>
        <w:jc w:val="both"/>
        <w:rPr>
          <w:del w:id="16" w:author="Inesa Kocharyan" w:date="2024-02-09T14:46:00Z"/>
          <w:rFonts w:ascii="GHEA Grapalat" w:hAnsi="GHEA Grapalat"/>
        </w:rPr>
      </w:pPr>
      <w:r w:rsidRPr="003076E9">
        <w:rPr>
          <w:rFonts w:ascii="GHEA Grapalat" w:hAnsi="GHEA Grapalat"/>
        </w:rPr>
        <w:t>- Выписка из Единого государственного регистрационного реестра</w:t>
      </w:r>
    </w:p>
    <w:p w14:paraId="472983D0" w14:textId="77777777" w:rsidR="00F855BB" w:rsidDel="001F3245" w:rsidRDefault="00F855BB" w:rsidP="003808F3">
      <w:pPr>
        <w:tabs>
          <w:tab w:val="left" w:pos="7371"/>
        </w:tabs>
        <w:spacing w:after="160"/>
        <w:jc w:val="both"/>
        <w:rPr>
          <w:del w:id="17" w:author="Inesa Kocharyan" w:date="2024-02-09T14:50:00Z"/>
          <w:rFonts w:ascii="GHEA Grapalat" w:hAnsi="GHEA Grapalat"/>
          <w:sz w:val="16"/>
          <w:lang w:val="hy-AM"/>
        </w:rPr>
      </w:pPr>
    </w:p>
    <w:p w14:paraId="3940A13F" w14:textId="158713D8" w:rsidR="00374F4A" w:rsidRPr="000C1746" w:rsidRDefault="00374F4A" w:rsidP="00B46D58">
      <w:pPr>
        <w:jc w:val="both"/>
        <w:rPr>
          <w:rFonts w:ascii="GHEA Grapalat" w:hAnsi="GHEA Grapalat"/>
        </w:rPr>
      </w:pPr>
      <w:r w:rsidRPr="00DA5EA0">
        <w:rPr>
          <w:rFonts w:ascii="GHEA Grapalat" w:hAnsi="GHEA Grapalat"/>
        </w:rPr>
        <w:t>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76AD5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E529C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80168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D68159E" w14:textId="52A4CB48" w:rsidR="00D043C1" w:rsidRPr="009044F1" w:rsidRDefault="00123294" w:rsidP="005F15F4">
      <w:pPr>
        <w:rPr>
          <w:rFonts w:ascii="GHEA Grapalat" w:hAnsi="GHEA Grapalat" w:cs="Arial"/>
          <w:b/>
          <w:i/>
        </w:rPr>
      </w:pPr>
      <w:r>
        <w:rPr>
          <w:rFonts w:ascii="GHEA Grapalat" w:hAnsi="GHEA Grapalat"/>
          <w:b/>
        </w:rPr>
        <w:br w:type="page"/>
      </w:r>
      <w:r w:rsidR="005F15F4" w:rsidRPr="005F15F4">
        <w:rPr>
          <w:rFonts w:ascii="GHEA Grapalat" w:hAnsi="GHEA Grapalat"/>
          <w:b/>
        </w:rPr>
        <w:lastRenderedPageBreak/>
        <w:t xml:space="preserve">                                                                                                     </w:t>
      </w:r>
      <w:r w:rsidR="00D043C1" w:rsidRPr="009044F1">
        <w:rPr>
          <w:rFonts w:ascii="GHEA Grapalat" w:hAnsi="GHEA Grapalat"/>
          <w:b/>
          <w:i/>
        </w:rPr>
        <w:t xml:space="preserve">Приложение № </w:t>
      </w:r>
      <w:r w:rsidR="00D043C1">
        <w:rPr>
          <w:rFonts w:ascii="GHEA Grapalat" w:hAnsi="GHEA Grapalat"/>
          <w:b/>
          <w:i/>
        </w:rPr>
        <w:t>1</w:t>
      </w:r>
      <w:r w:rsidR="00236B98" w:rsidRPr="00582B2A">
        <w:rPr>
          <w:rFonts w:ascii="GHEA Grapalat" w:hAnsi="GHEA Grapalat"/>
          <w:b/>
          <w:i/>
        </w:rPr>
        <w:t>.</w:t>
      </w:r>
      <w:r w:rsidR="00D043C1" w:rsidRPr="009044F1">
        <w:rPr>
          <w:rFonts w:ascii="GHEA Grapalat" w:hAnsi="GHEA Grapalat"/>
          <w:b/>
          <w:i/>
        </w:rPr>
        <w:t>1</w:t>
      </w:r>
    </w:p>
    <w:p w14:paraId="6D1201B9" w14:textId="6535923A" w:rsidR="00D043C1" w:rsidRPr="003808F3"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5399E">
        <w:rPr>
          <w:rFonts w:ascii="GHEA Grapalat" w:hAnsi="GHEA Grapalat"/>
          <w:b/>
          <w:sz w:val="24"/>
          <w:szCs w:val="24"/>
        </w:rPr>
        <w:t>HTZH-DVHBM-ASHDZB-2026/</w:t>
      </w:r>
      <w:r w:rsidR="005F15F4" w:rsidRPr="005F15F4">
        <w:rPr>
          <w:rFonts w:ascii="GHEA Grapalat" w:hAnsi="GHEA Grapalat"/>
          <w:b/>
          <w:sz w:val="24"/>
          <w:szCs w:val="24"/>
        </w:rPr>
        <w:t>33</w:t>
      </w:r>
      <w:r w:rsidRPr="003808F3">
        <w:footnoteReference w:customMarkFollows="1" w:id="16"/>
        <w:t>*</w:t>
      </w:r>
    </w:p>
    <w:p w14:paraId="66D9004E" w14:textId="77777777"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14:paraId="2DED91F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E05A493"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98747D7" w14:textId="77777777" w:rsidR="00B81A8E" w:rsidRDefault="00B81A8E" w:rsidP="00B81A8E"/>
    <w:p w14:paraId="25DBAB92" w14:textId="77777777" w:rsidR="00B81A8E" w:rsidRPr="00B81A8E" w:rsidRDefault="00B81A8E" w:rsidP="00B81A8E"/>
    <w:p w14:paraId="7751B6CF"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4DF1AF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E1926DA" w14:textId="77777777" w:rsidR="00EA7414" w:rsidRDefault="00EA7414" w:rsidP="00D043C1">
      <w:pPr>
        <w:widowControl w:val="0"/>
        <w:spacing w:after="160"/>
        <w:jc w:val="both"/>
        <w:rPr>
          <w:rFonts w:ascii="GHEA Grapalat" w:hAnsi="GHEA Grapalat"/>
        </w:rPr>
      </w:pPr>
    </w:p>
    <w:p w14:paraId="35F465D8" w14:textId="41D2507D"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55399E">
        <w:rPr>
          <w:rFonts w:ascii="GHEA Grapalat" w:hAnsi="GHEA Grapalat"/>
          <w:lang w:val="hy-AM"/>
        </w:rPr>
        <w:t>HTZH-DVHBM-ASHDZB-2026/</w:t>
      </w:r>
      <w:r w:rsidR="005F15F4" w:rsidRPr="005F15F4">
        <w:rPr>
          <w:rFonts w:ascii="GHEA Grapalat" w:hAnsi="GHEA Grapalat"/>
          <w:lang w:val="ru-RU"/>
        </w:rPr>
        <w:t>33</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BF3D17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B8367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0F85AB" w14:textId="77777777" w:rsidR="00D043C1" w:rsidRPr="008875C7" w:rsidRDefault="00D043C1" w:rsidP="00D043C1">
      <w:pPr>
        <w:widowControl w:val="0"/>
        <w:spacing w:after="160"/>
        <w:jc w:val="right"/>
        <w:rPr>
          <w:rFonts w:ascii="GHEA Grapalat" w:hAnsi="GHEA Grapalat"/>
        </w:rPr>
      </w:pPr>
    </w:p>
    <w:p w14:paraId="3787E1A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909DA" w14:textId="77777777" w:rsidR="00D043C1" w:rsidRDefault="00D043C1" w:rsidP="00D043C1">
      <w:pPr>
        <w:rPr>
          <w:rFonts w:ascii="GHEA Grapalat" w:hAnsi="GHEA Grapalat"/>
        </w:rPr>
      </w:pPr>
      <w:r>
        <w:rPr>
          <w:rFonts w:ascii="GHEA Grapalat" w:hAnsi="GHEA Grapalat"/>
        </w:rPr>
        <w:br w:type="page"/>
      </w:r>
    </w:p>
    <w:p w14:paraId="712BDAE4" w14:textId="77777777" w:rsidR="00B74B6D" w:rsidRDefault="00B74B6D" w:rsidP="003808F3">
      <w:pPr>
        <w:pStyle w:val="Heading3"/>
        <w:keepNext w:val="0"/>
        <w:widowControl w:val="0"/>
        <w:spacing w:after="160" w:line="240" w:lineRule="auto"/>
        <w:jc w:val="left"/>
        <w:rPr>
          <w:rFonts w:ascii="GHEA Grapalat" w:hAnsi="GHEA Grapalat"/>
          <w:b/>
        </w:rPr>
      </w:pPr>
    </w:p>
    <w:p w14:paraId="3A794FD8" w14:textId="2B60EBE1" w:rsidR="00F33976" w:rsidRDefault="00F33976" w:rsidP="00F33976">
      <w:pPr>
        <w:jc w:val="right"/>
        <w:rPr>
          <w:rFonts w:ascii="GHEA Grapalat" w:hAnsi="GHEA Grapalat"/>
          <w:b/>
        </w:rPr>
      </w:pPr>
      <w:r>
        <w:rPr>
          <w:rFonts w:ascii="GHEA Grapalat" w:hAnsi="GHEA Grapalat"/>
          <w:b/>
        </w:rPr>
        <w:t>Приложение 1.</w:t>
      </w:r>
      <w:r w:rsidR="00C53E00">
        <w:rPr>
          <w:rFonts w:ascii="GHEA Grapalat" w:hAnsi="GHEA Grapalat"/>
          <w:b/>
          <w:lang w:val="hy-AM"/>
        </w:rPr>
        <w:t>3</w:t>
      </w:r>
      <w:r>
        <w:rPr>
          <w:rFonts w:ascii="GHEA Grapalat" w:hAnsi="GHEA Grapalat"/>
          <w:b/>
        </w:rPr>
        <w:t xml:space="preserve">** </w:t>
      </w:r>
    </w:p>
    <w:p w14:paraId="5AF8E46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6A6DFE">
        <w:rPr>
          <w:rFonts w:ascii="GHEA Grapalat" w:hAnsi="GHEA Grapalat"/>
        </w:rPr>
        <w:t>срочный</w:t>
      </w:r>
      <w:r w:rsidR="00D96173" w:rsidRPr="001439BD">
        <w:rPr>
          <w:rFonts w:ascii="GHEA Grapalat" w:hAnsi="GHEA Grapalat"/>
          <w:b/>
        </w:rPr>
        <w:t xml:space="preserve"> </w:t>
      </w:r>
      <w:r w:rsidRPr="001439BD">
        <w:rPr>
          <w:rFonts w:ascii="GHEA Grapalat" w:hAnsi="GHEA Grapalat"/>
          <w:b/>
        </w:rPr>
        <w:t>открытый конкурс</w:t>
      </w:r>
    </w:p>
    <w:p w14:paraId="195F9346" w14:textId="1919715C" w:rsidR="00F33976" w:rsidRPr="005F15F4"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5399E">
        <w:rPr>
          <w:rFonts w:ascii="GHEA Grapalat" w:hAnsi="GHEA Grapalat"/>
          <w:b/>
          <w:sz w:val="24"/>
          <w:szCs w:val="24"/>
        </w:rPr>
        <w:t>HTZH-DVHBM-ASHDZB-2026/</w:t>
      </w:r>
      <w:r w:rsidR="005F15F4" w:rsidRPr="005F15F4">
        <w:rPr>
          <w:rFonts w:ascii="GHEA Grapalat" w:hAnsi="GHEA Grapalat"/>
          <w:b/>
          <w:sz w:val="24"/>
          <w:szCs w:val="24"/>
        </w:rPr>
        <w:t>33</w:t>
      </w:r>
    </w:p>
    <w:p w14:paraId="02A192F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B8FB97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CBCD40" w14:textId="77777777" w:rsidR="00092E73" w:rsidRPr="00ED3A13" w:rsidRDefault="00092E73" w:rsidP="00092E73">
      <w:pPr>
        <w:ind w:left="360" w:hanging="360"/>
        <w:jc w:val="center"/>
        <w:rPr>
          <w:rFonts w:ascii="GHEA Grapalat" w:eastAsia="GHEA Grapalat" w:hAnsi="GHEA Grapalat" w:cs="GHEA Grapalat"/>
          <w:b/>
        </w:rPr>
      </w:pPr>
    </w:p>
    <w:p w14:paraId="5C8DDC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5A411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AA290D8" w14:textId="77777777" w:rsidTr="007D52DB">
        <w:tc>
          <w:tcPr>
            <w:tcW w:w="2836" w:type="dxa"/>
            <w:shd w:val="clear" w:color="auto" w:fill="D9E2F3"/>
            <w:vAlign w:val="center"/>
          </w:tcPr>
          <w:p w14:paraId="267F42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1AB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F01D6" w14:textId="77777777" w:rsidTr="007D52DB">
        <w:tc>
          <w:tcPr>
            <w:tcW w:w="2836" w:type="dxa"/>
            <w:shd w:val="clear" w:color="auto" w:fill="D9E2F3"/>
            <w:vAlign w:val="center"/>
          </w:tcPr>
          <w:p w14:paraId="599B85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6195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C3C183" w14:textId="77777777" w:rsidTr="007D52DB">
        <w:tc>
          <w:tcPr>
            <w:tcW w:w="2836" w:type="dxa"/>
            <w:shd w:val="clear" w:color="auto" w:fill="D9E2F3"/>
            <w:vAlign w:val="center"/>
          </w:tcPr>
          <w:p w14:paraId="2F1655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816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4D564" w14:textId="77777777" w:rsidTr="007D52DB">
        <w:tc>
          <w:tcPr>
            <w:tcW w:w="2836" w:type="dxa"/>
            <w:shd w:val="clear" w:color="auto" w:fill="D9E2F3"/>
            <w:vAlign w:val="center"/>
          </w:tcPr>
          <w:p w14:paraId="40E382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0E6B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9A6E3C" w14:textId="77777777" w:rsidTr="007D52DB">
        <w:tc>
          <w:tcPr>
            <w:tcW w:w="2836" w:type="dxa"/>
            <w:shd w:val="clear" w:color="auto" w:fill="D9E2F3"/>
            <w:vAlign w:val="center"/>
          </w:tcPr>
          <w:p w14:paraId="6ABB0A3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838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ECC06" w14:textId="77777777" w:rsidTr="007D52DB">
        <w:tc>
          <w:tcPr>
            <w:tcW w:w="2836" w:type="dxa"/>
            <w:shd w:val="clear" w:color="auto" w:fill="D9E2F3"/>
            <w:vAlign w:val="center"/>
          </w:tcPr>
          <w:p w14:paraId="7083EDC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045E069"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0D977F9" w14:textId="77777777" w:rsidTr="007D52DB">
        <w:tc>
          <w:tcPr>
            <w:tcW w:w="2836" w:type="dxa"/>
            <w:shd w:val="clear" w:color="auto" w:fill="D9E2F3"/>
            <w:vAlign w:val="center"/>
          </w:tcPr>
          <w:p w14:paraId="29A5DE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5B18F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DC66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38DA24" w14:textId="77777777" w:rsidTr="007D52DB">
        <w:tc>
          <w:tcPr>
            <w:tcW w:w="2835" w:type="dxa"/>
            <w:shd w:val="clear" w:color="auto" w:fill="D9E2F3"/>
            <w:vAlign w:val="center"/>
          </w:tcPr>
          <w:p w14:paraId="3F606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DD7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C1AFC1" w14:textId="77777777" w:rsidTr="007D52DB">
        <w:trPr>
          <w:trHeight w:val="1487"/>
        </w:trPr>
        <w:tc>
          <w:tcPr>
            <w:tcW w:w="2835" w:type="dxa"/>
            <w:shd w:val="clear" w:color="auto" w:fill="D9E2F3"/>
            <w:vAlign w:val="center"/>
          </w:tcPr>
          <w:p w14:paraId="061569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6EC67D" w14:textId="77777777" w:rsidR="00092E73" w:rsidRPr="00FD1EE4" w:rsidRDefault="00092E73" w:rsidP="007D52DB">
            <w:pPr>
              <w:spacing w:before="240" w:after="240"/>
              <w:rPr>
                <w:rFonts w:ascii="GHEA Grapalat" w:eastAsia="GHEA Grapalat" w:hAnsi="GHEA Grapalat" w:cs="GHEA Grapalat"/>
              </w:rPr>
            </w:pPr>
          </w:p>
        </w:tc>
      </w:tr>
    </w:tbl>
    <w:p w14:paraId="738073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E88919" w14:textId="77777777" w:rsidTr="007D52DB">
        <w:tc>
          <w:tcPr>
            <w:tcW w:w="2835" w:type="dxa"/>
            <w:shd w:val="clear" w:color="auto" w:fill="D9E2F3"/>
            <w:vAlign w:val="center"/>
          </w:tcPr>
          <w:p w14:paraId="21CF6D2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9A2E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BC868" w14:textId="77777777" w:rsidTr="007D52DB">
        <w:tc>
          <w:tcPr>
            <w:tcW w:w="2835" w:type="dxa"/>
            <w:shd w:val="clear" w:color="auto" w:fill="D9E2F3"/>
            <w:vAlign w:val="center"/>
          </w:tcPr>
          <w:p w14:paraId="09E047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161F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4E0EB0" w14:textId="77777777" w:rsidTr="007D52DB">
        <w:tc>
          <w:tcPr>
            <w:tcW w:w="2835" w:type="dxa"/>
            <w:shd w:val="clear" w:color="auto" w:fill="D9E2F3"/>
            <w:vAlign w:val="center"/>
          </w:tcPr>
          <w:p w14:paraId="5FD433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E1023" w14:textId="77777777" w:rsidR="00092E73" w:rsidRPr="00FD1EE4" w:rsidRDefault="00092E73" w:rsidP="007D52DB">
            <w:pPr>
              <w:spacing w:before="240" w:after="240"/>
              <w:rPr>
                <w:rFonts w:ascii="GHEA Grapalat" w:eastAsia="GHEA Grapalat" w:hAnsi="GHEA Grapalat" w:cs="GHEA Grapalat"/>
              </w:rPr>
            </w:pPr>
          </w:p>
        </w:tc>
      </w:tr>
    </w:tbl>
    <w:p w14:paraId="13967F6F" w14:textId="77777777" w:rsidR="00092E73" w:rsidRPr="00FD1EE4" w:rsidRDefault="00092E73" w:rsidP="00092E73">
      <w:pPr>
        <w:rPr>
          <w:rFonts w:ascii="GHEA Grapalat" w:eastAsia="GHEA Grapalat" w:hAnsi="GHEA Grapalat" w:cs="GHEA Grapalat"/>
        </w:rPr>
      </w:pPr>
    </w:p>
    <w:p w14:paraId="0FA384C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A0D7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B52ED5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A927D2" w14:textId="77777777" w:rsidTr="007D52DB">
        <w:tc>
          <w:tcPr>
            <w:tcW w:w="2835" w:type="dxa"/>
            <w:shd w:val="clear" w:color="auto" w:fill="D9E2F3"/>
            <w:vAlign w:val="center"/>
          </w:tcPr>
          <w:p w14:paraId="1767E00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B04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B5501" w14:textId="77777777" w:rsidTr="007D52DB">
        <w:tc>
          <w:tcPr>
            <w:tcW w:w="2835" w:type="dxa"/>
            <w:shd w:val="clear" w:color="auto" w:fill="D9E2F3"/>
            <w:vAlign w:val="center"/>
          </w:tcPr>
          <w:p w14:paraId="10697C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9EC6CEB" w14:textId="77777777" w:rsidR="00092E73" w:rsidRPr="00FD1EE4" w:rsidRDefault="00092E73" w:rsidP="007D52DB">
            <w:pPr>
              <w:spacing w:before="240" w:after="240"/>
              <w:rPr>
                <w:rFonts w:ascii="GHEA Grapalat" w:eastAsia="GHEA Grapalat" w:hAnsi="GHEA Grapalat" w:cs="GHEA Grapalat"/>
              </w:rPr>
            </w:pPr>
          </w:p>
        </w:tc>
      </w:tr>
    </w:tbl>
    <w:p w14:paraId="3998D4D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69029" w14:textId="77777777" w:rsidTr="007D52DB">
        <w:tc>
          <w:tcPr>
            <w:tcW w:w="2835" w:type="dxa"/>
            <w:shd w:val="clear" w:color="auto" w:fill="D9E2F3"/>
            <w:vAlign w:val="center"/>
          </w:tcPr>
          <w:p w14:paraId="372A0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8A82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5F6CD7" w14:textId="77777777" w:rsidTr="007D52DB">
        <w:tc>
          <w:tcPr>
            <w:tcW w:w="2835" w:type="dxa"/>
            <w:shd w:val="clear" w:color="auto" w:fill="D9E2F3"/>
            <w:vAlign w:val="center"/>
          </w:tcPr>
          <w:p w14:paraId="039546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B58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C60A0" w14:textId="77777777" w:rsidTr="007D52DB">
        <w:tc>
          <w:tcPr>
            <w:tcW w:w="2835" w:type="dxa"/>
            <w:shd w:val="clear" w:color="auto" w:fill="D9E2F3"/>
            <w:vAlign w:val="center"/>
          </w:tcPr>
          <w:p w14:paraId="4DDF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6829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BA7982" w14:textId="77777777" w:rsidTr="007D52DB">
        <w:tc>
          <w:tcPr>
            <w:tcW w:w="2835" w:type="dxa"/>
            <w:shd w:val="clear" w:color="auto" w:fill="D9E2F3"/>
            <w:vAlign w:val="center"/>
          </w:tcPr>
          <w:p w14:paraId="38E3A7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905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E643AB" w14:textId="77777777" w:rsidTr="007D52DB">
        <w:tc>
          <w:tcPr>
            <w:tcW w:w="2835" w:type="dxa"/>
            <w:shd w:val="clear" w:color="auto" w:fill="D9E2F3"/>
            <w:vAlign w:val="center"/>
          </w:tcPr>
          <w:p w14:paraId="0BD42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92C0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EE9B15" w14:textId="77777777" w:rsidTr="007D52DB">
        <w:trPr>
          <w:trHeight w:val="1361"/>
        </w:trPr>
        <w:tc>
          <w:tcPr>
            <w:tcW w:w="2835" w:type="dxa"/>
            <w:shd w:val="clear" w:color="auto" w:fill="D9E2F3"/>
            <w:vAlign w:val="center"/>
          </w:tcPr>
          <w:p w14:paraId="58BEF0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2EA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7F5888" w14:textId="77777777" w:rsidTr="007D52DB">
        <w:tc>
          <w:tcPr>
            <w:tcW w:w="2835" w:type="dxa"/>
            <w:shd w:val="clear" w:color="auto" w:fill="D9E2F3"/>
            <w:vAlign w:val="center"/>
          </w:tcPr>
          <w:p w14:paraId="44C01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CFBC81" w14:textId="77777777" w:rsidR="00092E73" w:rsidRPr="00FD1EE4" w:rsidRDefault="00092E73" w:rsidP="007D52DB">
            <w:pPr>
              <w:spacing w:before="240" w:after="240"/>
              <w:rPr>
                <w:rFonts w:ascii="GHEA Grapalat" w:eastAsia="GHEA Grapalat" w:hAnsi="GHEA Grapalat" w:cs="GHEA Grapalat"/>
              </w:rPr>
            </w:pPr>
          </w:p>
        </w:tc>
      </w:tr>
    </w:tbl>
    <w:p w14:paraId="5474580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5531B2C" w14:textId="77777777" w:rsidTr="007D52DB">
        <w:tc>
          <w:tcPr>
            <w:tcW w:w="2836" w:type="dxa"/>
            <w:shd w:val="clear" w:color="auto" w:fill="D9E2F3"/>
            <w:vAlign w:val="center"/>
          </w:tcPr>
          <w:p w14:paraId="0E622A3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FA2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30A83" w14:textId="77777777" w:rsidTr="007D52DB">
        <w:tc>
          <w:tcPr>
            <w:tcW w:w="2836" w:type="dxa"/>
            <w:shd w:val="clear" w:color="auto" w:fill="D9E2F3"/>
            <w:vAlign w:val="center"/>
          </w:tcPr>
          <w:p w14:paraId="004630B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C7AC22" w14:textId="77777777" w:rsidR="00092E73" w:rsidRPr="00FD1EE4" w:rsidRDefault="00FC33A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234B0D" w14:textId="77777777" w:rsidR="00092E73" w:rsidRPr="00FD1EE4" w:rsidRDefault="00FC33A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B726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F5826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3C892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31A726" w14:textId="77777777" w:rsidTr="007D52DB">
        <w:tc>
          <w:tcPr>
            <w:tcW w:w="2837" w:type="dxa"/>
            <w:shd w:val="clear" w:color="auto" w:fill="D9E2F3"/>
            <w:vAlign w:val="center"/>
          </w:tcPr>
          <w:p w14:paraId="30ABE8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F3C0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A34B54" w14:textId="77777777" w:rsidTr="007D52DB">
        <w:tc>
          <w:tcPr>
            <w:tcW w:w="2837" w:type="dxa"/>
            <w:shd w:val="clear" w:color="auto" w:fill="D9E2F3"/>
            <w:vAlign w:val="center"/>
          </w:tcPr>
          <w:p w14:paraId="5AE61B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B1F8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932C7" w14:textId="77777777" w:rsidTr="007D52DB">
        <w:tc>
          <w:tcPr>
            <w:tcW w:w="2837" w:type="dxa"/>
            <w:shd w:val="clear" w:color="auto" w:fill="D9E2F3"/>
            <w:vAlign w:val="center"/>
          </w:tcPr>
          <w:p w14:paraId="098DDA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2103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3B49F" w14:textId="77777777" w:rsidTr="007D52DB">
        <w:tc>
          <w:tcPr>
            <w:tcW w:w="2837" w:type="dxa"/>
            <w:shd w:val="clear" w:color="auto" w:fill="D9E2F3"/>
            <w:vAlign w:val="center"/>
          </w:tcPr>
          <w:p w14:paraId="6A1DDF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225737" w14:textId="77777777" w:rsidR="00092E73" w:rsidRPr="00FD1EE4" w:rsidRDefault="00FC33A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B788D5C" w14:textId="77777777" w:rsidR="00092E73" w:rsidRPr="00FD1EE4" w:rsidRDefault="00FC33A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C5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2B37617" w14:textId="77777777" w:rsidTr="007D52DB">
        <w:tc>
          <w:tcPr>
            <w:tcW w:w="2837" w:type="dxa"/>
            <w:shd w:val="clear" w:color="auto" w:fill="D9E2F3"/>
            <w:vAlign w:val="center"/>
          </w:tcPr>
          <w:p w14:paraId="75462464"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EF05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BDA7C" w14:textId="77777777" w:rsidTr="007D52DB">
        <w:tc>
          <w:tcPr>
            <w:tcW w:w="2837" w:type="dxa"/>
            <w:shd w:val="clear" w:color="auto" w:fill="D9E2F3"/>
            <w:vAlign w:val="center"/>
          </w:tcPr>
          <w:p w14:paraId="49C62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08C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634DE" w14:textId="77777777" w:rsidTr="007D52DB">
        <w:tc>
          <w:tcPr>
            <w:tcW w:w="2837" w:type="dxa"/>
            <w:shd w:val="clear" w:color="auto" w:fill="D9E2F3"/>
            <w:vAlign w:val="center"/>
          </w:tcPr>
          <w:p w14:paraId="4289B7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57CE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8F5D5F" w14:textId="77777777" w:rsidTr="007D52DB">
        <w:tc>
          <w:tcPr>
            <w:tcW w:w="2837" w:type="dxa"/>
            <w:shd w:val="clear" w:color="auto" w:fill="D9E2F3"/>
            <w:vAlign w:val="center"/>
          </w:tcPr>
          <w:p w14:paraId="5246F5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4BBD33" w14:textId="77777777" w:rsidR="00092E73" w:rsidRPr="00FD1EE4" w:rsidRDefault="00FC33A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FA60EB6" w14:textId="77777777" w:rsidR="00092E73" w:rsidRPr="00FD1EE4" w:rsidRDefault="00FC33A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6FDC5B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0973D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522E5E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6F87153" w14:textId="77777777" w:rsidTr="007D52DB">
        <w:tc>
          <w:tcPr>
            <w:tcW w:w="2836" w:type="dxa"/>
            <w:shd w:val="clear" w:color="auto" w:fill="D9E2F3"/>
            <w:vAlign w:val="center"/>
          </w:tcPr>
          <w:p w14:paraId="26DBC3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7D52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72D2B" w14:textId="77777777" w:rsidTr="007D52DB">
        <w:tc>
          <w:tcPr>
            <w:tcW w:w="2836" w:type="dxa"/>
            <w:shd w:val="clear" w:color="auto" w:fill="D9E2F3"/>
            <w:vAlign w:val="center"/>
          </w:tcPr>
          <w:p w14:paraId="242043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F42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E06DB" w14:textId="77777777" w:rsidTr="007D52DB">
        <w:tc>
          <w:tcPr>
            <w:tcW w:w="2836" w:type="dxa"/>
            <w:shd w:val="clear" w:color="auto" w:fill="D9E2F3"/>
            <w:vAlign w:val="center"/>
          </w:tcPr>
          <w:p w14:paraId="036CA9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9D6C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D5A353" w14:textId="77777777" w:rsidTr="007D52DB">
        <w:tc>
          <w:tcPr>
            <w:tcW w:w="2836" w:type="dxa"/>
            <w:shd w:val="clear" w:color="auto" w:fill="D9E2F3"/>
            <w:vAlign w:val="center"/>
          </w:tcPr>
          <w:p w14:paraId="2639B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4B1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70A1E" w14:textId="77777777" w:rsidTr="007D52DB">
        <w:tc>
          <w:tcPr>
            <w:tcW w:w="2836" w:type="dxa"/>
            <w:shd w:val="clear" w:color="auto" w:fill="D9E2F3"/>
            <w:vAlign w:val="center"/>
          </w:tcPr>
          <w:p w14:paraId="1AE761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97F8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AD665A" w14:textId="77777777" w:rsidTr="007D52DB">
        <w:tc>
          <w:tcPr>
            <w:tcW w:w="2836" w:type="dxa"/>
            <w:shd w:val="clear" w:color="auto" w:fill="D9E2F3"/>
            <w:vAlign w:val="center"/>
          </w:tcPr>
          <w:p w14:paraId="0CEBE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1BA5074" w14:textId="77777777" w:rsidR="00092E73" w:rsidRPr="00FD1EE4" w:rsidRDefault="00092E73" w:rsidP="007D52DB">
            <w:pPr>
              <w:spacing w:before="240" w:after="240"/>
              <w:rPr>
                <w:rFonts w:ascii="GHEA Grapalat" w:eastAsia="GHEA Grapalat" w:hAnsi="GHEA Grapalat" w:cs="GHEA Grapalat"/>
              </w:rPr>
            </w:pPr>
          </w:p>
        </w:tc>
      </w:tr>
    </w:tbl>
    <w:p w14:paraId="5E3C80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8F64949" w14:textId="77777777" w:rsidTr="007D52DB">
        <w:tc>
          <w:tcPr>
            <w:tcW w:w="2977" w:type="dxa"/>
            <w:shd w:val="clear" w:color="auto" w:fill="D9E2F3"/>
            <w:vAlign w:val="center"/>
          </w:tcPr>
          <w:p w14:paraId="52141D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8C0D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428BE" w14:textId="77777777" w:rsidTr="007D52DB">
        <w:tc>
          <w:tcPr>
            <w:tcW w:w="2977" w:type="dxa"/>
            <w:shd w:val="clear" w:color="auto" w:fill="D9E2F3"/>
            <w:vAlign w:val="center"/>
          </w:tcPr>
          <w:p w14:paraId="2B663F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AC4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32E38A" w14:textId="77777777" w:rsidTr="007D52DB">
        <w:tc>
          <w:tcPr>
            <w:tcW w:w="2977" w:type="dxa"/>
            <w:shd w:val="clear" w:color="auto" w:fill="D9E2F3"/>
            <w:vAlign w:val="center"/>
          </w:tcPr>
          <w:p w14:paraId="2B4BCE6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AF7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C3CE1" w14:textId="77777777" w:rsidTr="007D52DB">
        <w:tc>
          <w:tcPr>
            <w:tcW w:w="2977" w:type="dxa"/>
            <w:shd w:val="clear" w:color="auto" w:fill="D9E2F3"/>
            <w:vAlign w:val="center"/>
          </w:tcPr>
          <w:p w14:paraId="0E50284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42541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438DB6" w14:textId="77777777" w:rsidTr="007D52DB">
        <w:tc>
          <w:tcPr>
            <w:tcW w:w="2977" w:type="dxa"/>
            <w:shd w:val="clear" w:color="auto" w:fill="D9E2F3"/>
            <w:vAlign w:val="center"/>
          </w:tcPr>
          <w:p w14:paraId="65F83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A1D3B4" w14:textId="77777777" w:rsidR="00092E73" w:rsidRPr="00FD1EE4" w:rsidRDefault="00092E73" w:rsidP="007D52DB">
            <w:pPr>
              <w:spacing w:before="240" w:after="240"/>
              <w:rPr>
                <w:rFonts w:ascii="GHEA Grapalat" w:eastAsia="GHEA Grapalat" w:hAnsi="GHEA Grapalat" w:cs="GHEA Grapalat"/>
              </w:rPr>
            </w:pPr>
          </w:p>
        </w:tc>
      </w:tr>
    </w:tbl>
    <w:p w14:paraId="6EA0598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25A1C0" w14:textId="77777777" w:rsidTr="007D52DB">
        <w:tc>
          <w:tcPr>
            <w:tcW w:w="2943" w:type="dxa"/>
            <w:shd w:val="clear" w:color="auto" w:fill="D9E2F3"/>
            <w:vAlign w:val="center"/>
          </w:tcPr>
          <w:p w14:paraId="18987F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6595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37826" w14:textId="77777777" w:rsidTr="007D52DB">
        <w:tc>
          <w:tcPr>
            <w:tcW w:w="2943" w:type="dxa"/>
            <w:shd w:val="clear" w:color="auto" w:fill="D9E2F3"/>
            <w:vAlign w:val="center"/>
          </w:tcPr>
          <w:p w14:paraId="17BB1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72F3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C663D9" w14:textId="77777777" w:rsidTr="007D52DB">
        <w:tc>
          <w:tcPr>
            <w:tcW w:w="2943" w:type="dxa"/>
            <w:shd w:val="clear" w:color="auto" w:fill="D9E2F3"/>
            <w:vAlign w:val="center"/>
          </w:tcPr>
          <w:p w14:paraId="095501C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31FD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2FF0C" w14:textId="77777777" w:rsidTr="007D52DB">
        <w:tc>
          <w:tcPr>
            <w:tcW w:w="2943" w:type="dxa"/>
            <w:shd w:val="clear" w:color="auto" w:fill="D9E2F3"/>
            <w:vAlign w:val="center"/>
          </w:tcPr>
          <w:p w14:paraId="52F13A2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B51889F" w14:textId="77777777" w:rsidR="00092E73" w:rsidRPr="00FD1EE4" w:rsidRDefault="00092E73" w:rsidP="007D52DB">
            <w:pPr>
              <w:spacing w:before="240" w:after="240"/>
              <w:rPr>
                <w:rFonts w:ascii="GHEA Grapalat" w:eastAsia="GHEA Grapalat" w:hAnsi="GHEA Grapalat" w:cs="GHEA Grapalat"/>
              </w:rPr>
            </w:pPr>
          </w:p>
        </w:tc>
      </w:tr>
    </w:tbl>
    <w:p w14:paraId="722F4D8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A9CAD5A" w14:textId="77777777" w:rsidTr="007D52DB">
        <w:tc>
          <w:tcPr>
            <w:tcW w:w="2837" w:type="dxa"/>
            <w:shd w:val="clear" w:color="auto" w:fill="D9E2F3"/>
            <w:vAlign w:val="center"/>
          </w:tcPr>
          <w:p w14:paraId="1BBEB3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0A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CDAD7" w14:textId="77777777" w:rsidTr="007D52DB">
        <w:tc>
          <w:tcPr>
            <w:tcW w:w="2837" w:type="dxa"/>
            <w:shd w:val="clear" w:color="auto" w:fill="D9E2F3"/>
            <w:vAlign w:val="center"/>
          </w:tcPr>
          <w:p w14:paraId="67B361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BF15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560B56" w14:textId="77777777" w:rsidTr="007D52DB">
        <w:tc>
          <w:tcPr>
            <w:tcW w:w="2837" w:type="dxa"/>
            <w:shd w:val="clear" w:color="auto" w:fill="D9E2F3"/>
            <w:vAlign w:val="center"/>
          </w:tcPr>
          <w:p w14:paraId="0A5423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DFE4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6326A6" w14:textId="77777777" w:rsidTr="007D52DB">
        <w:tc>
          <w:tcPr>
            <w:tcW w:w="2837" w:type="dxa"/>
            <w:shd w:val="clear" w:color="auto" w:fill="D9E2F3"/>
            <w:vAlign w:val="center"/>
          </w:tcPr>
          <w:p w14:paraId="1FFDA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09071F" w14:textId="77777777" w:rsidR="00092E73" w:rsidRPr="00FD1EE4" w:rsidRDefault="00092E73" w:rsidP="007D52DB">
            <w:pPr>
              <w:spacing w:before="240" w:after="240"/>
              <w:rPr>
                <w:rFonts w:ascii="GHEA Grapalat" w:eastAsia="GHEA Grapalat" w:hAnsi="GHEA Grapalat" w:cs="GHEA Grapalat"/>
              </w:rPr>
            </w:pPr>
          </w:p>
        </w:tc>
      </w:tr>
    </w:tbl>
    <w:p w14:paraId="20CE87D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021B5D" w14:textId="77777777" w:rsidTr="007D52DB">
        <w:trPr>
          <w:trHeight w:val="924"/>
        </w:trPr>
        <w:tc>
          <w:tcPr>
            <w:tcW w:w="9016" w:type="dxa"/>
            <w:gridSpan w:val="2"/>
            <w:vAlign w:val="center"/>
          </w:tcPr>
          <w:p w14:paraId="2E3E45A2" w14:textId="77777777" w:rsidR="00092E73" w:rsidRPr="00FD1EE4" w:rsidRDefault="00FC33A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5181FA2" w14:textId="77777777" w:rsidTr="007D52DB">
        <w:trPr>
          <w:trHeight w:val="684"/>
        </w:trPr>
        <w:tc>
          <w:tcPr>
            <w:tcW w:w="4508" w:type="dxa"/>
            <w:shd w:val="clear" w:color="auto" w:fill="D9E2F3"/>
            <w:vAlign w:val="center"/>
          </w:tcPr>
          <w:p w14:paraId="39E08B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654FA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F4FC" w14:textId="77777777" w:rsidTr="007D52DB">
        <w:trPr>
          <w:trHeight w:val="1282"/>
        </w:trPr>
        <w:tc>
          <w:tcPr>
            <w:tcW w:w="4508" w:type="dxa"/>
            <w:shd w:val="clear" w:color="auto" w:fill="D9E2F3"/>
            <w:vAlign w:val="center"/>
          </w:tcPr>
          <w:p w14:paraId="798263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2BCF7E" w14:textId="77777777" w:rsidR="00092E73" w:rsidRPr="006B364D" w:rsidRDefault="00FC33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C3D870" w14:textId="77777777" w:rsidR="00092E73" w:rsidRPr="00F10CBA" w:rsidRDefault="00FC33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95D0B9" w14:textId="77777777" w:rsidTr="007D52DB">
        <w:tc>
          <w:tcPr>
            <w:tcW w:w="9016" w:type="dxa"/>
            <w:gridSpan w:val="2"/>
            <w:vAlign w:val="center"/>
          </w:tcPr>
          <w:p w14:paraId="728D5F81" w14:textId="77777777" w:rsidR="00092E73" w:rsidRPr="00FD1EE4" w:rsidRDefault="00FC33A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2BD15CF" w14:textId="77777777" w:rsidTr="007D52DB">
        <w:tc>
          <w:tcPr>
            <w:tcW w:w="9016" w:type="dxa"/>
            <w:gridSpan w:val="2"/>
            <w:vAlign w:val="center"/>
          </w:tcPr>
          <w:p w14:paraId="72752298" w14:textId="77777777" w:rsidR="00092E73" w:rsidRPr="00FD1EE4" w:rsidRDefault="00FC33A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AFA71F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2CAB36F" w14:textId="77777777" w:rsidTr="007D52DB">
        <w:trPr>
          <w:trHeight w:val="924"/>
        </w:trPr>
        <w:tc>
          <w:tcPr>
            <w:tcW w:w="9016" w:type="dxa"/>
            <w:gridSpan w:val="2"/>
            <w:vAlign w:val="center"/>
          </w:tcPr>
          <w:p w14:paraId="74F2699D" w14:textId="77777777" w:rsidR="00092E73" w:rsidRPr="00FD1EE4" w:rsidRDefault="00FC33A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7DDBE27" w14:textId="77777777" w:rsidTr="007D52DB">
        <w:trPr>
          <w:trHeight w:val="684"/>
        </w:trPr>
        <w:tc>
          <w:tcPr>
            <w:tcW w:w="4508" w:type="dxa"/>
            <w:shd w:val="clear" w:color="auto" w:fill="D9E2F3"/>
            <w:vAlign w:val="center"/>
          </w:tcPr>
          <w:p w14:paraId="055265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0C67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CBA2E" w14:textId="77777777" w:rsidTr="007D52DB">
        <w:trPr>
          <w:trHeight w:val="1282"/>
        </w:trPr>
        <w:tc>
          <w:tcPr>
            <w:tcW w:w="4508" w:type="dxa"/>
            <w:shd w:val="clear" w:color="auto" w:fill="D9E2F3"/>
            <w:vAlign w:val="center"/>
          </w:tcPr>
          <w:p w14:paraId="60D48B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4EA23DD" w14:textId="77777777" w:rsidR="00092E73" w:rsidRPr="00C843BA" w:rsidRDefault="00FC33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6EBBF0" w14:textId="77777777" w:rsidR="00092E73" w:rsidRPr="00C843BA" w:rsidRDefault="00FC33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139E5" w14:textId="77777777" w:rsidTr="007D52DB">
        <w:tc>
          <w:tcPr>
            <w:tcW w:w="9016" w:type="dxa"/>
            <w:gridSpan w:val="2"/>
            <w:vAlign w:val="center"/>
          </w:tcPr>
          <w:p w14:paraId="72EF684D" w14:textId="77777777" w:rsidR="00092E73" w:rsidRPr="00FD1EE4" w:rsidRDefault="00FC33A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1812681" w14:textId="77777777" w:rsidTr="007D52DB">
        <w:tc>
          <w:tcPr>
            <w:tcW w:w="9016" w:type="dxa"/>
            <w:gridSpan w:val="2"/>
            <w:vAlign w:val="center"/>
          </w:tcPr>
          <w:p w14:paraId="299703FF" w14:textId="77777777" w:rsidR="00092E73" w:rsidRPr="00FD1EE4" w:rsidRDefault="00FC33A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AD43D16" w14:textId="77777777" w:rsidTr="007D52DB">
        <w:tc>
          <w:tcPr>
            <w:tcW w:w="9016" w:type="dxa"/>
            <w:gridSpan w:val="2"/>
            <w:vAlign w:val="center"/>
          </w:tcPr>
          <w:p w14:paraId="72AEE6AC" w14:textId="77777777" w:rsidR="00092E73" w:rsidRPr="00FD1EE4" w:rsidRDefault="00FC33A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7BCAF81" w14:textId="77777777" w:rsidTr="007D52DB">
        <w:tc>
          <w:tcPr>
            <w:tcW w:w="9016" w:type="dxa"/>
            <w:gridSpan w:val="2"/>
            <w:vAlign w:val="center"/>
          </w:tcPr>
          <w:p w14:paraId="7B383E58" w14:textId="77777777" w:rsidR="00092E73" w:rsidRPr="00FD1EE4" w:rsidRDefault="00FC33A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CA5B35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DE7D2F" w14:textId="77777777" w:rsidTr="007D52DB">
        <w:tc>
          <w:tcPr>
            <w:tcW w:w="2837" w:type="dxa"/>
            <w:shd w:val="clear" w:color="auto" w:fill="D9E2F3"/>
            <w:vAlign w:val="center"/>
          </w:tcPr>
          <w:p w14:paraId="5BDD00E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781C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93ABC0" w14:textId="77777777" w:rsidTr="007D52DB">
        <w:tc>
          <w:tcPr>
            <w:tcW w:w="2837" w:type="dxa"/>
            <w:shd w:val="clear" w:color="auto" w:fill="D9E2F3"/>
            <w:vAlign w:val="center"/>
          </w:tcPr>
          <w:p w14:paraId="6C7557C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CB64A9B" w14:textId="77777777" w:rsidR="00092E73" w:rsidRPr="00B23852" w:rsidRDefault="00FC33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8591552" w14:textId="77777777" w:rsidR="00092E73" w:rsidRPr="00FD1EE4" w:rsidRDefault="00FC33A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9AA226B" w14:textId="77777777" w:rsidTr="007D52DB">
        <w:tc>
          <w:tcPr>
            <w:tcW w:w="2837" w:type="dxa"/>
            <w:shd w:val="clear" w:color="auto" w:fill="D9E2F3"/>
            <w:vAlign w:val="center"/>
          </w:tcPr>
          <w:p w14:paraId="4830D11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3D278BD" w14:textId="77777777" w:rsidR="00092E73" w:rsidRPr="005600B4" w:rsidRDefault="00FC33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C6E972C" w14:textId="77777777" w:rsidR="00092E73" w:rsidRPr="005600B4" w:rsidRDefault="00FC33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EF715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D89C11C" w14:textId="77777777" w:rsidTr="007D52DB">
        <w:tc>
          <w:tcPr>
            <w:tcW w:w="2837" w:type="dxa"/>
            <w:shd w:val="clear" w:color="auto" w:fill="D9E2F3"/>
            <w:vAlign w:val="center"/>
          </w:tcPr>
          <w:p w14:paraId="480187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DB54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BAF20" w14:textId="77777777" w:rsidTr="007D52DB">
        <w:tc>
          <w:tcPr>
            <w:tcW w:w="2837" w:type="dxa"/>
            <w:shd w:val="clear" w:color="auto" w:fill="D9E2F3"/>
            <w:vAlign w:val="center"/>
          </w:tcPr>
          <w:p w14:paraId="18C21B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A1014C" w14:textId="77777777" w:rsidR="00092E73" w:rsidRPr="00FD1EE4" w:rsidRDefault="00092E73" w:rsidP="007D52DB">
            <w:pPr>
              <w:spacing w:before="240" w:after="240"/>
              <w:rPr>
                <w:rFonts w:ascii="GHEA Grapalat" w:eastAsia="GHEA Grapalat" w:hAnsi="GHEA Grapalat" w:cs="GHEA Grapalat"/>
              </w:rPr>
            </w:pPr>
          </w:p>
        </w:tc>
      </w:tr>
    </w:tbl>
    <w:p w14:paraId="1B3A5BC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DEE1F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9908FD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C0B81C" w14:textId="77777777" w:rsidTr="007D52DB">
        <w:tc>
          <w:tcPr>
            <w:tcW w:w="2835" w:type="dxa"/>
            <w:shd w:val="clear" w:color="auto" w:fill="D9E2F3"/>
            <w:vAlign w:val="center"/>
          </w:tcPr>
          <w:p w14:paraId="09E9DD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08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DCE3EE" w14:textId="77777777" w:rsidTr="007D52DB">
        <w:tc>
          <w:tcPr>
            <w:tcW w:w="2835" w:type="dxa"/>
            <w:shd w:val="clear" w:color="auto" w:fill="D9E2F3"/>
            <w:vAlign w:val="center"/>
          </w:tcPr>
          <w:p w14:paraId="3F63C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7D8E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24AA6" w14:textId="77777777" w:rsidTr="007D52DB">
        <w:tc>
          <w:tcPr>
            <w:tcW w:w="2835" w:type="dxa"/>
            <w:shd w:val="clear" w:color="auto" w:fill="D9E2F3"/>
            <w:vAlign w:val="center"/>
          </w:tcPr>
          <w:p w14:paraId="4D211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8E1E1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29518" w14:textId="77777777" w:rsidTr="007D52DB">
        <w:tc>
          <w:tcPr>
            <w:tcW w:w="2835" w:type="dxa"/>
            <w:shd w:val="clear" w:color="auto" w:fill="D9E2F3"/>
            <w:vAlign w:val="center"/>
          </w:tcPr>
          <w:p w14:paraId="5916B6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539C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21CE3" w14:textId="77777777" w:rsidTr="007D52DB">
        <w:tc>
          <w:tcPr>
            <w:tcW w:w="2835" w:type="dxa"/>
            <w:shd w:val="clear" w:color="auto" w:fill="D9E2F3"/>
            <w:vAlign w:val="center"/>
          </w:tcPr>
          <w:p w14:paraId="213E9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1FC1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6DC5BE" w14:textId="77777777" w:rsidTr="007D52DB">
        <w:tc>
          <w:tcPr>
            <w:tcW w:w="2835" w:type="dxa"/>
            <w:shd w:val="clear" w:color="auto" w:fill="D9E2F3"/>
            <w:vAlign w:val="center"/>
          </w:tcPr>
          <w:p w14:paraId="332B0D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AA1E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43B78" w14:textId="77777777" w:rsidTr="007D52DB">
        <w:tc>
          <w:tcPr>
            <w:tcW w:w="2835" w:type="dxa"/>
            <w:shd w:val="clear" w:color="auto" w:fill="D9E2F3"/>
            <w:vAlign w:val="center"/>
          </w:tcPr>
          <w:p w14:paraId="2047E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7EC124" w14:textId="77777777" w:rsidR="00092E73" w:rsidRPr="00FD1EE4" w:rsidRDefault="00092E73" w:rsidP="007D52DB">
            <w:pPr>
              <w:spacing w:before="240" w:after="240"/>
              <w:rPr>
                <w:rFonts w:ascii="GHEA Grapalat" w:eastAsia="GHEA Grapalat" w:hAnsi="GHEA Grapalat" w:cs="GHEA Grapalat"/>
              </w:rPr>
            </w:pPr>
          </w:p>
        </w:tc>
      </w:tr>
    </w:tbl>
    <w:p w14:paraId="612A700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14BCD5" w14:textId="77777777" w:rsidTr="007D52DB">
        <w:trPr>
          <w:trHeight w:val="853"/>
        </w:trPr>
        <w:tc>
          <w:tcPr>
            <w:tcW w:w="2835" w:type="dxa"/>
            <w:vMerge w:val="restart"/>
            <w:shd w:val="clear" w:color="auto" w:fill="D9E2F3"/>
            <w:vAlign w:val="center"/>
          </w:tcPr>
          <w:p w14:paraId="3419285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2D83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0437B" w14:textId="77777777" w:rsidTr="007D52DB">
        <w:trPr>
          <w:trHeight w:val="850"/>
        </w:trPr>
        <w:tc>
          <w:tcPr>
            <w:tcW w:w="2835" w:type="dxa"/>
            <w:vMerge/>
            <w:shd w:val="clear" w:color="auto" w:fill="D9E2F3"/>
            <w:vAlign w:val="center"/>
          </w:tcPr>
          <w:p w14:paraId="339D06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F5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5AA639" w14:textId="77777777" w:rsidTr="007D52DB">
        <w:trPr>
          <w:trHeight w:val="850"/>
        </w:trPr>
        <w:tc>
          <w:tcPr>
            <w:tcW w:w="2835" w:type="dxa"/>
            <w:vMerge/>
            <w:shd w:val="clear" w:color="auto" w:fill="D9E2F3"/>
            <w:vAlign w:val="center"/>
          </w:tcPr>
          <w:p w14:paraId="073984B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49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33B4C" w14:textId="77777777" w:rsidTr="007D52DB">
        <w:trPr>
          <w:trHeight w:val="850"/>
        </w:trPr>
        <w:tc>
          <w:tcPr>
            <w:tcW w:w="2835" w:type="dxa"/>
            <w:vMerge/>
            <w:shd w:val="clear" w:color="auto" w:fill="D9E2F3"/>
            <w:vAlign w:val="center"/>
          </w:tcPr>
          <w:p w14:paraId="25A7E0A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614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F7AD0" w14:textId="77777777" w:rsidTr="007D52DB">
        <w:trPr>
          <w:trHeight w:val="850"/>
        </w:trPr>
        <w:tc>
          <w:tcPr>
            <w:tcW w:w="2835" w:type="dxa"/>
            <w:vMerge/>
            <w:shd w:val="clear" w:color="auto" w:fill="D9E2F3"/>
            <w:vAlign w:val="center"/>
          </w:tcPr>
          <w:p w14:paraId="183698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916B56" w14:textId="77777777" w:rsidR="00092E73" w:rsidRPr="00FD1EE4" w:rsidRDefault="00092E73" w:rsidP="007D52DB">
            <w:pPr>
              <w:spacing w:before="240" w:after="240"/>
              <w:rPr>
                <w:rFonts w:ascii="GHEA Grapalat" w:eastAsia="GHEA Grapalat" w:hAnsi="GHEA Grapalat" w:cs="GHEA Grapalat"/>
              </w:rPr>
            </w:pPr>
          </w:p>
        </w:tc>
      </w:tr>
    </w:tbl>
    <w:p w14:paraId="2CA75CB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DEF048" w14:textId="77777777" w:rsidTr="007D52DB">
        <w:tc>
          <w:tcPr>
            <w:tcW w:w="2835" w:type="dxa"/>
            <w:shd w:val="clear" w:color="auto" w:fill="D9E2F3"/>
            <w:vAlign w:val="center"/>
          </w:tcPr>
          <w:p w14:paraId="2B9CFE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0D762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9088F5" w14:textId="77777777" w:rsidTr="007D52DB">
        <w:tc>
          <w:tcPr>
            <w:tcW w:w="2835" w:type="dxa"/>
            <w:shd w:val="clear" w:color="auto" w:fill="D9E2F3"/>
            <w:vAlign w:val="center"/>
          </w:tcPr>
          <w:p w14:paraId="00B4C5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F6C92D" w14:textId="77777777" w:rsidR="00092E73" w:rsidRPr="00FD1EE4" w:rsidRDefault="00092E73" w:rsidP="007D52DB">
            <w:pPr>
              <w:spacing w:before="240" w:after="240"/>
              <w:rPr>
                <w:rFonts w:ascii="GHEA Grapalat" w:eastAsia="GHEA Grapalat" w:hAnsi="GHEA Grapalat" w:cs="GHEA Grapalat"/>
              </w:rPr>
            </w:pPr>
          </w:p>
        </w:tc>
      </w:tr>
    </w:tbl>
    <w:p w14:paraId="3AE2FA8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B1F53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C1EAF6F" w14:textId="77777777" w:rsidTr="007D52DB">
        <w:tc>
          <w:tcPr>
            <w:tcW w:w="9016" w:type="dxa"/>
            <w:shd w:val="clear" w:color="auto" w:fill="DBE5F1" w:themeFill="accent1" w:themeFillTint="33"/>
          </w:tcPr>
          <w:p w14:paraId="3618451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4B76AAF" w14:textId="77777777" w:rsidTr="007D52DB">
        <w:trPr>
          <w:trHeight w:val="10187"/>
        </w:trPr>
        <w:tc>
          <w:tcPr>
            <w:tcW w:w="9016" w:type="dxa"/>
          </w:tcPr>
          <w:p w14:paraId="203D24BF" w14:textId="77777777" w:rsidR="00092E73" w:rsidRPr="00FD1EE4" w:rsidRDefault="00092E73" w:rsidP="007D52DB">
            <w:pPr>
              <w:rPr>
                <w:rFonts w:ascii="GHEA Grapalat" w:eastAsia="GHEA Grapalat" w:hAnsi="GHEA Grapalat" w:cs="GHEA Grapalat"/>
                <w:b/>
                <w:color w:val="000000"/>
              </w:rPr>
            </w:pPr>
          </w:p>
        </w:tc>
      </w:tr>
    </w:tbl>
    <w:p w14:paraId="6B84975C"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8AF91D1" w14:textId="77777777" w:rsidR="00092E73" w:rsidRDefault="00092E73" w:rsidP="00092E73">
      <w:pPr>
        <w:rPr>
          <w:rFonts w:ascii="GHEA Grapalat" w:hAnsi="GHEA Grapalat"/>
          <w:b/>
        </w:rPr>
      </w:pPr>
    </w:p>
    <w:p w14:paraId="6279E041" w14:textId="77777777" w:rsidR="00092E73" w:rsidRDefault="00092E73" w:rsidP="00092E73">
      <w:pPr>
        <w:rPr>
          <w:rFonts w:ascii="GHEA Grapalat" w:hAnsi="GHEA Grapalat"/>
          <w:b/>
        </w:rPr>
      </w:pPr>
      <w:r>
        <w:rPr>
          <w:rFonts w:ascii="GHEA Grapalat" w:hAnsi="GHEA Grapalat"/>
          <w:b/>
        </w:rPr>
        <w:br w:type="page"/>
      </w:r>
    </w:p>
    <w:p w14:paraId="789D1BF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E45CFD5" w14:textId="77777777" w:rsidR="00092E73" w:rsidRPr="00490465" w:rsidRDefault="00092E73" w:rsidP="00092E73">
      <w:pPr>
        <w:spacing w:line="360" w:lineRule="auto"/>
        <w:jc w:val="center"/>
        <w:rPr>
          <w:rFonts w:ascii="GHEA Grapalat" w:hAnsi="GHEA Grapalat"/>
          <w:b/>
          <w:sz w:val="28"/>
          <w:szCs w:val="28"/>
          <w:lang w:val="hy-AM"/>
        </w:rPr>
      </w:pPr>
    </w:p>
    <w:p w14:paraId="1742EBC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5C237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CA1EFE"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F13D31C"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96B50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ABE84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23FA7C4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7E882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960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428F141"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w:t>
      </w:r>
      <w:r w:rsidRPr="00092E73">
        <w:rPr>
          <w:rFonts w:ascii="GHEA Grapalat" w:hAnsi="GHEA Grapalat"/>
        </w:rPr>
        <w:lastRenderedPageBreak/>
        <w:t>капитале производятся с учетом правил, установленных абзацем "а" подпункта 5 пункта 4 настоящего Порядка;</w:t>
      </w:r>
    </w:p>
    <w:p w14:paraId="41BC37B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2069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4B31DD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8D162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D96B2F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5CE3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B825F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w:t>
      </w:r>
      <w:r w:rsidRPr="00092E73">
        <w:rPr>
          <w:rFonts w:ascii="GHEA Grapalat" w:hAnsi="GHEA Grapalat"/>
        </w:rPr>
        <w:lastRenderedPageBreak/>
        <w:t>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D3E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82C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E71A7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3A78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33672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D1A1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73867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D804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2106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lastRenderedPageBreak/>
        <w:t xml:space="preserve">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0F5B0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924F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4080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2B3D6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2CFA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9E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606A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DCB80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8C49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EF30E5" w14:textId="77777777" w:rsidR="00092E73" w:rsidRDefault="00092E73" w:rsidP="00092E73">
      <w:pPr>
        <w:contextualSpacing/>
        <w:jc w:val="both"/>
        <w:rPr>
          <w:rFonts w:ascii="GHEA Grapalat" w:hAnsi="GHEA Grapalat"/>
          <w:sz w:val="28"/>
          <w:szCs w:val="28"/>
        </w:rPr>
      </w:pPr>
    </w:p>
    <w:p w14:paraId="6E338646" w14:textId="77777777" w:rsidR="00092E73" w:rsidRDefault="00092E73" w:rsidP="00092E73">
      <w:pPr>
        <w:contextualSpacing/>
        <w:jc w:val="both"/>
        <w:rPr>
          <w:rFonts w:ascii="GHEA Grapalat" w:hAnsi="GHEA Grapalat"/>
          <w:sz w:val="28"/>
          <w:szCs w:val="28"/>
        </w:rPr>
      </w:pPr>
    </w:p>
    <w:p w14:paraId="49B3176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6959A8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559A75" w14:textId="77777777" w:rsidR="00092E73" w:rsidRDefault="00092E73" w:rsidP="00092E73">
      <w:pPr>
        <w:rPr>
          <w:rFonts w:ascii="GHEA Grapalat" w:hAnsi="GHEA Grapalat"/>
          <w:b/>
        </w:rPr>
      </w:pPr>
    </w:p>
    <w:p w14:paraId="431378E8" w14:textId="77777777" w:rsidR="00092E73" w:rsidRDefault="00092E73" w:rsidP="00092E73">
      <w:pPr>
        <w:rPr>
          <w:rFonts w:ascii="GHEA Grapalat" w:hAnsi="GHEA Grapalat"/>
          <w:b/>
        </w:rPr>
      </w:pPr>
      <w:r>
        <w:rPr>
          <w:rFonts w:ascii="GHEA Grapalat" w:hAnsi="GHEA Grapalat"/>
          <w:b/>
        </w:rPr>
        <w:br w:type="page"/>
      </w:r>
    </w:p>
    <w:p w14:paraId="5D124687" w14:textId="77777777" w:rsidR="00B2572B" w:rsidRPr="00D21A5C" w:rsidRDefault="00B2572B" w:rsidP="00D21A5C">
      <w:pPr>
        <w:pStyle w:val="BodyTextIndent3"/>
        <w:widowControl w:val="0"/>
        <w:spacing w:line="240" w:lineRule="auto"/>
        <w:ind w:firstLine="0"/>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128989D" w14:textId="443794A3" w:rsidR="00B2572B" w:rsidRPr="005F15F4" w:rsidRDefault="00B2572B" w:rsidP="00D21A5C">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D21A5C">
        <w:rPr>
          <w:rFonts w:ascii="GHEA Grapalat" w:hAnsi="GHEA Grapalat"/>
          <w:b/>
          <w:sz w:val="24"/>
          <w:szCs w:val="24"/>
        </w:rPr>
        <w:t xml:space="preserve"> 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5399E">
        <w:rPr>
          <w:rFonts w:ascii="GHEA Grapalat" w:hAnsi="GHEA Grapalat" w:cs="Sylfaen"/>
          <w:b/>
          <w:sz w:val="24"/>
          <w:szCs w:val="24"/>
          <w:lang w:val="hy-AM" w:eastAsia="en-US" w:bidi="ar-SA"/>
        </w:rPr>
        <w:t>HTZH-DVHBM-ASHDZB-2026/</w:t>
      </w:r>
      <w:r w:rsidR="005F15F4" w:rsidRPr="005F15F4">
        <w:rPr>
          <w:rFonts w:ascii="GHEA Grapalat" w:hAnsi="GHEA Grapalat" w:cs="Sylfaen"/>
          <w:b/>
          <w:sz w:val="24"/>
          <w:szCs w:val="24"/>
          <w:lang w:eastAsia="en-US" w:bidi="ar-SA"/>
        </w:rPr>
        <w:t>33</w:t>
      </w:r>
    </w:p>
    <w:p w14:paraId="2D738445" w14:textId="77777777" w:rsidR="00B2572B" w:rsidRPr="009044F1" w:rsidRDefault="00B2572B" w:rsidP="00B46D58">
      <w:pPr>
        <w:widowControl w:val="0"/>
        <w:spacing w:after="120"/>
        <w:ind w:firstLine="567"/>
        <w:jc w:val="center"/>
        <w:rPr>
          <w:rFonts w:ascii="GHEA Grapalat" w:hAnsi="GHEA Grapalat"/>
        </w:rPr>
      </w:pPr>
    </w:p>
    <w:p w14:paraId="43A61E9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F134D1" w14:textId="77777777" w:rsidR="00B2572B" w:rsidRPr="009044F1" w:rsidRDefault="00B2572B" w:rsidP="00B46D58">
      <w:pPr>
        <w:widowControl w:val="0"/>
        <w:spacing w:after="120"/>
        <w:ind w:firstLine="567"/>
        <w:jc w:val="center"/>
        <w:rPr>
          <w:rFonts w:ascii="GHEA Grapalat" w:hAnsi="GHEA Grapalat"/>
        </w:rPr>
      </w:pPr>
    </w:p>
    <w:p w14:paraId="7E841036" w14:textId="60C3C42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55399E">
        <w:rPr>
          <w:rFonts w:ascii="GHEA Grapalat" w:hAnsi="GHEA Grapalat" w:cs="Sylfaen"/>
          <w:b/>
          <w:lang w:val="hy-AM" w:eastAsia="en-US" w:bidi="ar-SA"/>
        </w:rPr>
        <w:t>HTZH-DVHBM-ASHDZB-2026/</w:t>
      </w:r>
      <w:r w:rsidR="005F15F4" w:rsidRPr="005F15F4">
        <w:rPr>
          <w:rFonts w:ascii="GHEA Grapalat" w:hAnsi="GHEA Grapalat" w:cs="Sylfaen"/>
          <w:b/>
          <w:lang w:eastAsia="en-US" w:bidi="ar-SA"/>
        </w:rPr>
        <w:t>33</w:t>
      </w:r>
      <w:r w:rsidRPr="005744FC">
        <w:rPr>
          <w:rFonts w:ascii="GHEA Grapalat" w:hAnsi="GHEA Grapalat"/>
          <w:spacing w:val="-6"/>
        </w:rPr>
        <w:t>,</w:t>
      </w:r>
      <w:r w:rsidRPr="009044F1">
        <w:rPr>
          <w:rFonts w:ascii="GHEA Grapalat" w:hAnsi="GHEA Grapalat"/>
        </w:rPr>
        <w:t xml:space="preserve"> </w:t>
      </w:r>
    </w:p>
    <w:p w14:paraId="2B6EE31A" w14:textId="7E3A8171"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00357C75">
        <w:rPr>
          <w:rFonts w:ascii="GHEA Grapalat" w:hAnsi="GHEA Grapalat"/>
        </w:rPr>
        <w:t>_______</w:t>
      </w:r>
      <w:r w:rsidR="00191D27">
        <w:rPr>
          <w:rFonts w:ascii="GHEA Grapalat" w:hAnsi="GHEA Grapalat"/>
        </w:rPr>
        <w:t>__</w:t>
      </w:r>
    </w:p>
    <w:p w14:paraId="580B1D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688BA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C215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3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9"/>
        <w:gridCol w:w="2720"/>
        <w:gridCol w:w="1843"/>
        <w:gridCol w:w="1617"/>
        <w:gridCol w:w="1448"/>
      </w:tblGrid>
      <w:tr w:rsidR="00202EB4" w:rsidRPr="005744FC" w14:paraId="14B707DE" w14:textId="77777777" w:rsidTr="00D21A5C">
        <w:trPr>
          <w:trHeight w:val="916"/>
          <w:jc w:val="center"/>
        </w:trPr>
        <w:tc>
          <w:tcPr>
            <w:tcW w:w="1109" w:type="dxa"/>
            <w:tcBorders>
              <w:top w:val="single" w:sz="4" w:space="0" w:color="auto"/>
              <w:left w:val="single" w:sz="4" w:space="0" w:color="auto"/>
              <w:right w:val="single" w:sz="4" w:space="0" w:color="auto"/>
            </w:tcBorders>
            <w:vAlign w:val="center"/>
          </w:tcPr>
          <w:p w14:paraId="26D00E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20" w:type="dxa"/>
            <w:tcBorders>
              <w:top w:val="single" w:sz="4" w:space="0" w:color="auto"/>
              <w:left w:val="single" w:sz="4" w:space="0" w:color="auto"/>
              <w:right w:val="single" w:sz="4" w:space="0" w:color="auto"/>
            </w:tcBorders>
            <w:vAlign w:val="center"/>
          </w:tcPr>
          <w:p w14:paraId="16D853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401020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B7717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8932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F58E4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39CE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4FAF380" w14:textId="77777777" w:rsidTr="00D21A5C">
        <w:trPr>
          <w:jc w:val="center"/>
        </w:trPr>
        <w:tc>
          <w:tcPr>
            <w:tcW w:w="1109" w:type="dxa"/>
            <w:tcBorders>
              <w:top w:val="single" w:sz="4" w:space="0" w:color="auto"/>
              <w:left w:val="single" w:sz="4" w:space="0" w:color="auto"/>
              <w:bottom w:val="single" w:sz="4" w:space="0" w:color="auto"/>
              <w:right w:val="single" w:sz="4" w:space="0" w:color="auto"/>
            </w:tcBorders>
            <w:shd w:val="clear" w:color="auto" w:fill="99CCFF"/>
            <w:vAlign w:val="center"/>
          </w:tcPr>
          <w:p w14:paraId="4CB58C0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20" w:type="dxa"/>
            <w:tcBorders>
              <w:top w:val="single" w:sz="4" w:space="0" w:color="auto"/>
              <w:left w:val="single" w:sz="4" w:space="0" w:color="auto"/>
              <w:bottom w:val="single" w:sz="4" w:space="0" w:color="auto"/>
              <w:right w:val="single" w:sz="4" w:space="0" w:color="auto"/>
            </w:tcBorders>
            <w:shd w:val="clear" w:color="auto" w:fill="99CCFF"/>
          </w:tcPr>
          <w:p w14:paraId="6BCA44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9C259F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003135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10A58B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0CB03EF" w14:textId="77777777" w:rsidTr="00D21A5C">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14:paraId="7A5C28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720" w:type="dxa"/>
            <w:tcBorders>
              <w:top w:val="single" w:sz="4" w:space="0" w:color="auto"/>
              <w:left w:val="single" w:sz="4" w:space="0" w:color="auto"/>
              <w:bottom w:val="single" w:sz="4" w:space="0" w:color="auto"/>
              <w:right w:val="single" w:sz="4" w:space="0" w:color="auto"/>
            </w:tcBorders>
            <w:vAlign w:val="center"/>
          </w:tcPr>
          <w:p w14:paraId="3C9430E1" w14:textId="46FE95F2" w:rsidR="00202EB4" w:rsidRPr="005744FC" w:rsidRDefault="005F15F4" w:rsidP="00B46D58">
            <w:pPr>
              <w:widowControl w:val="0"/>
              <w:rPr>
                <w:rFonts w:ascii="GHEA Grapalat" w:hAnsi="GHEA Grapalat"/>
                <w:sz w:val="20"/>
                <w:szCs w:val="20"/>
              </w:rPr>
            </w:pPr>
            <w:r>
              <w:rPr>
                <w:rFonts w:ascii="GHEA Grapalat" w:hAnsi="GHEA Grapalat" w:cs="Courier New"/>
                <w:b/>
              </w:rPr>
              <w:t>Ремонт средней школы N</w:t>
            </w:r>
            <w:r w:rsidRPr="00460A24">
              <w:rPr>
                <w:rFonts w:ascii="GHEA Grapalat" w:hAnsi="GHEA Grapalat" w:cs="Courier New"/>
                <w:b/>
              </w:rPr>
              <w:t xml:space="preserve">4 </w:t>
            </w:r>
            <w:r>
              <w:rPr>
                <w:rFonts w:ascii="GHEA Grapalat" w:hAnsi="GHEA Grapalat" w:cs="Courier New"/>
                <w:b/>
              </w:rPr>
              <w:t>в Ванадзоре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40D9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2947B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B23C96" w14:textId="77777777" w:rsidR="00202EB4" w:rsidRPr="005744FC" w:rsidRDefault="00202EB4" w:rsidP="00B46D58">
            <w:pPr>
              <w:widowControl w:val="0"/>
              <w:jc w:val="center"/>
              <w:rPr>
                <w:rFonts w:ascii="GHEA Grapalat" w:hAnsi="GHEA Grapalat"/>
                <w:sz w:val="20"/>
                <w:szCs w:val="20"/>
              </w:rPr>
            </w:pPr>
          </w:p>
        </w:tc>
      </w:tr>
    </w:tbl>
    <w:p w14:paraId="15FD0A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7D742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DD373D" w14:textId="77777777" w:rsidR="00DC619D" w:rsidRPr="00D3436F" w:rsidRDefault="00DC619D" w:rsidP="00B46D58">
      <w:pPr>
        <w:widowControl w:val="0"/>
        <w:spacing w:after="160"/>
        <w:jc w:val="both"/>
        <w:rPr>
          <w:rFonts w:ascii="GHEA Grapalat" w:hAnsi="GHEA Grapalat"/>
          <w:lang w:val="es-ES"/>
        </w:rPr>
      </w:pPr>
    </w:p>
    <w:p w14:paraId="4B9CCE7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89021" w14:textId="77777777" w:rsidR="00B217BB" w:rsidRDefault="00B217BB" w:rsidP="00B46D58">
      <w:pPr>
        <w:rPr>
          <w:rFonts w:ascii="GHEA Grapalat" w:hAnsi="GHEA Grapalat"/>
          <w:b/>
        </w:rPr>
      </w:pPr>
      <w:r>
        <w:rPr>
          <w:rFonts w:ascii="GHEA Grapalat" w:hAnsi="GHEA Grapalat"/>
          <w:b/>
        </w:rPr>
        <w:br w:type="page"/>
      </w:r>
    </w:p>
    <w:p w14:paraId="32AE1BF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C74256D" w14:textId="4E169FB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357C75">
        <w:rPr>
          <w:rFonts w:ascii="GHEA Grapalat" w:hAnsi="GHEA Grapalat" w:cs="Sylfaen"/>
          <w:b/>
          <w:sz w:val="24"/>
          <w:szCs w:val="24"/>
          <w:lang w:val="hy-AM" w:eastAsia="en-US" w:bidi="ar-SA"/>
        </w:rPr>
        <w:t>HTZH-DVHBM-ASHDZB-2026/</w:t>
      </w:r>
      <w:r w:rsidR="00357C75" w:rsidRPr="00357C75">
        <w:rPr>
          <w:rFonts w:ascii="GHEA Grapalat" w:hAnsi="GHEA Grapalat" w:cs="Sylfaen"/>
          <w:b/>
          <w:sz w:val="24"/>
          <w:szCs w:val="24"/>
          <w:lang w:eastAsia="en-US" w:bidi="ar-SA"/>
        </w:rPr>
        <w:t>33</w:t>
      </w:r>
      <w:r w:rsidR="009F0E75" w:rsidRPr="009F0E75">
        <w:rPr>
          <w:rFonts w:ascii="GHEA Grapalat" w:hAnsi="GHEA Grapalat" w:cs="Sylfaen"/>
          <w:b/>
          <w:sz w:val="24"/>
          <w:szCs w:val="24"/>
          <w:lang w:val="hy-AM" w:eastAsia="en-US" w:bidi="ar-SA"/>
        </w:rPr>
        <w:t xml:space="preserve"> </w:t>
      </w:r>
      <w:r w:rsidR="009924E6" w:rsidRPr="00B138F3">
        <w:rPr>
          <w:rStyle w:val="FootnoteReference"/>
          <w:rFonts w:ascii="GHEA Grapalat" w:hAnsi="GHEA Grapalat"/>
          <w:b/>
          <w:sz w:val="24"/>
          <w:szCs w:val="24"/>
        </w:rPr>
        <w:footnoteReference w:customMarkFollows="1" w:id="18"/>
        <w:t>*</w:t>
      </w:r>
    </w:p>
    <w:p w14:paraId="6ECCBE1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FA60726"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6D01AA"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73E5ADD2" w14:textId="76671480"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55399E">
        <w:rPr>
          <w:rFonts w:ascii="GHEA Grapalat" w:hAnsi="GHEA Grapalat" w:cs="Sylfaen"/>
          <w:b/>
          <w:lang w:val="hy-AM" w:eastAsia="en-US" w:bidi="ar-SA"/>
        </w:rPr>
        <w:t>HTZH-DVHBM-ASHDZB-2026/</w:t>
      </w:r>
      <w:r w:rsidR="00357C75" w:rsidRPr="00357C75">
        <w:rPr>
          <w:rFonts w:ascii="GHEA Grapalat" w:hAnsi="GHEA Grapalat" w:cs="Sylfaen"/>
          <w:b/>
          <w:lang w:eastAsia="en-US" w:bidi="ar-SA"/>
        </w:rPr>
        <w:t>33</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4D4A540A" w14:textId="77777777"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3786DC20" w14:textId="77777777"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4BB77EF5" w14:textId="77777777"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98E53D8" w14:textId="77777777"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33735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DBA8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E925B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058764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BE8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445DD09" w14:textId="77777777"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14:paraId="573D68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9DDF1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8F4B82"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507306"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F597AE1"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6CC0872" w14:textId="3FCEEB7C"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hyperlink r:id="rId15" w:history="1">
        <w:r w:rsidR="00357C75" w:rsidRPr="00E4442C">
          <w:rPr>
            <w:rStyle w:val="Hyperlink"/>
            <w:rFonts w:ascii="GHEA Grapalat" w:hAnsi="GHEA Grapalat"/>
            <w:b/>
            <w:sz w:val="18"/>
            <w:szCs w:val="18"/>
            <w:lang w:val="en-GB" w:eastAsia="en-US" w:bidi="ar-SA"/>
          </w:rPr>
          <w:t>h</w:t>
        </w:r>
        <w:r w:rsidR="00357C75" w:rsidRPr="00E4442C">
          <w:rPr>
            <w:rStyle w:val="Hyperlink"/>
            <w:rFonts w:ascii="GHEA Grapalat" w:hAnsi="GHEA Grapalat"/>
            <w:b/>
            <w:sz w:val="18"/>
            <w:szCs w:val="18"/>
            <w:lang w:eastAsia="en-US" w:bidi="ar-SA"/>
          </w:rPr>
          <w:t>.</w:t>
        </w:r>
        <w:r w:rsidR="00357C75" w:rsidRPr="00E4442C">
          <w:rPr>
            <w:rStyle w:val="Hyperlink"/>
            <w:rFonts w:ascii="GHEA Grapalat" w:hAnsi="GHEA Grapalat"/>
            <w:b/>
            <w:sz w:val="18"/>
            <w:szCs w:val="18"/>
            <w:lang w:val="en-GB" w:eastAsia="en-US" w:bidi="ar-SA"/>
          </w:rPr>
          <w:t>avetisyan</w:t>
        </w:r>
        <w:r w:rsidR="00357C75" w:rsidRPr="00E4442C">
          <w:rPr>
            <w:rStyle w:val="Hyperlink"/>
            <w:rFonts w:ascii="GHEA Grapalat" w:hAnsi="GHEA Grapalat"/>
            <w:b/>
            <w:sz w:val="18"/>
            <w:szCs w:val="18"/>
            <w:lang w:val="hy-AM" w:eastAsia="en-US" w:bidi="ar-SA"/>
          </w:rPr>
          <w:t>@atdf.am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7C6CB6E1"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B0E22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9E0DB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9A0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8F76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AF1A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A799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C4732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81F6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6E8140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558D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CF8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7397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837B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B266C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2C3D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2FB7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B2B7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37CD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C1393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2BDE61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1407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E83314F" w14:textId="77777777" w:rsidR="00260163" w:rsidRPr="00B138F3" w:rsidRDefault="00260163" w:rsidP="00B46D58">
      <w:pPr>
        <w:widowControl w:val="0"/>
        <w:spacing w:after="160"/>
        <w:ind w:left="567" w:right="565"/>
        <w:jc w:val="center"/>
        <w:rPr>
          <w:rFonts w:ascii="GHEA Grapalat" w:hAnsi="GHEA Grapalat"/>
          <w:b/>
        </w:rPr>
      </w:pPr>
    </w:p>
    <w:p w14:paraId="2A0764E3" w14:textId="77777777" w:rsidR="00CF2692" w:rsidRPr="00B138F3" w:rsidRDefault="00CF2692" w:rsidP="00B46D58">
      <w:pPr>
        <w:widowControl w:val="0"/>
        <w:spacing w:after="160"/>
        <w:ind w:left="567" w:right="565"/>
        <w:jc w:val="center"/>
        <w:rPr>
          <w:rFonts w:ascii="GHEA Grapalat" w:hAnsi="GHEA Grapalat"/>
          <w:b/>
        </w:rPr>
      </w:pPr>
    </w:p>
    <w:p w14:paraId="78B6335A" w14:textId="77777777" w:rsidR="00CF2692" w:rsidRPr="00B138F3" w:rsidRDefault="00CF2692" w:rsidP="00B46D58">
      <w:pPr>
        <w:widowControl w:val="0"/>
        <w:spacing w:after="160"/>
        <w:ind w:left="567" w:right="565"/>
        <w:jc w:val="center"/>
        <w:rPr>
          <w:rFonts w:ascii="GHEA Grapalat" w:hAnsi="GHEA Grapalat"/>
          <w:b/>
        </w:rPr>
      </w:pPr>
    </w:p>
    <w:p w14:paraId="00DCEA34" w14:textId="77777777" w:rsidR="00CF2692" w:rsidRPr="00B138F3" w:rsidRDefault="00CF2692" w:rsidP="00B46D58">
      <w:pPr>
        <w:widowControl w:val="0"/>
        <w:spacing w:after="160"/>
        <w:ind w:left="567" w:right="565"/>
        <w:jc w:val="center"/>
        <w:rPr>
          <w:rFonts w:ascii="GHEA Grapalat" w:hAnsi="GHEA Grapalat"/>
          <w:b/>
        </w:rPr>
      </w:pPr>
    </w:p>
    <w:p w14:paraId="36116C96" w14:textId="77777777" w:rsidR="00CF2692" w:rsidRPr="00B138F3" w:rsidRDefault="00CF2692" w:rsidP="00B46D58">
      <w:pPr>
        <w:widowControl w:val="0"/>
        <w:spacing w:after="160"/>
        <w:ind w:left="567" w:right="565"/>
        <w:jc w:val="center"/>
        <w:rPr>
          <w:rFonts w:ascii="GHEA Grapalat" w:hAnsi="GHEA Grapalat"/>
          <w:b/>
        </w:rPr>
      </w:pPr>
    </w:p>
    <w:p w14:paraId="557F89F6" w14:textId="77777777" w:rsidR="00CF2692" w:rsidRPr="00B138F3" w:rsidRDefault="00CF2692" w:rsidP="00B46D58">
      <w:pPr>
        <w:widowControl w:val="0"/>
        <w:spacing w:after="160"/>
        <w:ind w:left="567" w:right="565"/>
        <w:jc w:val="center"/>
        <w:rPr>
          <w:rFonts w:ascii="GHEA Grapalat" w:hAnsi="GHEA Grapalat"/>
          <w:b/>
        </w:rPr>
      </w:pPr>
    </w:p>
    <w:p w14:paraId="18DC9503" w14:textId="77777777" w:rsidR="00CF2692" w:rsidRPr="00B138F3" w:rsidRDefault="00CF2692" w:rsidP="00B46D58">
      <w:pPr>
        <w:widowControl w:val="0"/>
        <w:spacing w:after="160"/>
        <w:ind w:left="567" w:right="565"/>
        <w:jc w:val="center"/>
        <w:rPr>
          <w:rFonts w:ascii="GHEA Grapalat" w:hAnsi="GHEA Grapalat"/>
          <w:b/>
        </w:rPr>
      </w:pPr>
    </w:p>
    <w:p w14:paraId="614D441E" w14:textId="77777777" w:rsidR="00CF2692" w:rsidRPr="00B138F3" w:rsidRDefault="00CF2692" w:rsidP="00B46D58">
      <w:pPr>
        <w:widowControl w:val="0"/>
        <w:spacing w:after="160"/>
        <w:ind w:left="567" w:right="565"/>
        <w:jc w:val="center"/>
        <w:rPr>
          <w:rFonts w:ascii="GHEA Grapalat" w:hAnsi="GHEA Grapalat"/>
          <w:b/>
        </w:rPr>
      </w:pPr>
    </w:p>
    <w:p w14:paraId="0531F6F4" w14:textId="67AEA09D" w:rsidR="001F077A" w:rsidRDefault="001F077A">
      <w:pPr>
        <w:rPr>
          <w:rFonts w:ascii="GHEA Grapalat" w:hAnsi="GHEA Grapalat"/>
          <w:b/>
        </w:rPr>
      </w:pPr>
    </w:p>
    <w:p w14:paraId="68DBA782" w14:textId="77777777" w:rsidR="00235549" w:rsidRPr="00BE1F0C" w:rsidRDefault="00235549" w:rsidP="00BE1F0C">
      <w:pPr>
        <w:widowControl w:val="0"/>
        <w:ind w:firstLine="567"/>
        <w:jc w:val="right"/>
        <w:rPr>
          <w:rFonts w:ascii="GHEA Grapalat" w:hAnsi="GHEA Grapalat"/>
          <w:b/>
        </w:rPr>
      </w:pPr>
      <w:r w:rsidRPr="00B138F3">
        <w:rPr>
          <w:rFonts w:ascii="GHEA Grapalat" w:hAnsi="GHEA Grapalat"/>
          <w:b/>
        </w:rPr>
        <w:t>Приложение № 5</w:t>
      </w:r>
    </w:p>
    <w:p w14:paraId="4DB62142" w14:textId="591502EC" w:rsidR="00235549" w:rsidRPr="00357C75" w:rsidRDefault="00235549" w:rsidP="00BE1F0C">
      <w:pPr>
        <w:pStyle w:val="BodyTextIndent3"/>
        <w:widowControl w:val="0"/>
        <w:spacing w:line="240" w:lineRule="auto"/>
        <w:jc w:val="right"/>
        <w:rPr>
          <w:rFonts w:ascii="GHEA Grapalat" w:hAnsi="GHEA Grapalat"/>
          <w:b/>
          <w:sz w:val="24"/>
          <w:szCs w:val="24"/>
        </w:rPr>
      </w:pPr>
      <w:r w:rsidRPr="00B138F3">
        <w:rPr>
          <w:rFonts w:ascii="GHEA Grapalat" w:hAnsi="GHEA Grapalat"/>
          <w:b/>
          <w:sz w:val="24"/>
          <w:szCs w:val="24"/>
        </w:rPr>
        <w:t>к Приглашению на</w:t>
      </w:r>
      <w:r w:rsidR="00D96173" w:rsidRPr="00BE1F0C">
        <w:rPr>
          <w:rFonts w:ascii="GHEA Grapalat" w:hAnsi="GHEA Grapalat"/>
          <w:b/>
          <w:sz w:val="24"/>
          <w:szCs w:val="24"/>
        </w:rPr>
        <w:t xml:space="preserve"> срочный</w:t>
      </w:r>
      <w:r w:rsidRPr="00B138F3">
        <w:rPr>
          <w:rFonts w:ascii="GHEA Grapalat" w:hAnsi="GHEA Grapalat"/>
          <w:b/>
          <w:sz w:val="24"/>
          <w:szCs w:val="24"/>
        </w:rPr>
        <w:t xml:space="preserve"> открытый конкурс</w:t>
      </w:r>
      <w:r w:rsidRPr="00BE1F0C">
        <w:rPr>
          <w:rFonts w:ascii="GHEA Grapalat" w:hAnsi="GHEA Grapalat"/>
          <w:b/>
          <w:sz w:val="24"/>
          <w:szCs w:val="24"/>
        </w:rPr>
        <w:br/>
      </w:r>
      <w:r w:rsidRPr="00B138F3">
        <w:rPr>
          <w:rFonts w:ascii="GHEA Grapalat" w:hAnsi="GHEA Grapalat"/>
          <w:b/>
          <w:sz w:val="24"/>
          <w:szCs w:val="24"/>
        </w:rPr>
        <w:t xml:space="preserve">под кодом </w:t>
      </w:r>
      <w:r w:rsidR="0055399E" w:rsidRPr="00BE1F0C">
        <w:rPr>
          <w:rFonts w:ascii="GHEA Grapalat" w:hAnsi="GHEA Grapalat"/>
          <w:b/>
          <w:sz w:val="24"/>
          <w:szCs w:val="24"/>
        </w:rPr>
        <w:t>HTZH-DVHBM-ASHDZB-2026/</w:t>
      </w:r>
      <w:r w:rsidR="00357C75" w:rsidRPr="00357C75">
        <w:rPr>
          <w:rFonts w:ascii="GHEA Grapalat" w:hAnsi="GHEA Grapalat"/>
          <w:b/>
          <w:sz w:val="24"/>
          <w:szCs w:val="24"/>
        </w:rPr>
        <w:t>33</w:t>
      </w:r>
    </w:p>
    <w:p w14:paraId="5F26C48E" w14:textId="77777777" w:rsidR="001005B0" w:rsidRPr="00B138F3" w:rsidRDefault="001005B0" w:rsidP="00B46D58">
      <w:pPr>
        <w:widowControl w:val="0"/>
        <w:spacing w:after="160"/>
        <w:ind w:left="567" w:right="565"/>
        <w:jc w:val="center"/>
        <w:rPr>
          <w:rFonts w:ascii="GHEA Grapalat" w:hAnsi="GHEA Grapalat"/>
          <w:b/>
        </w:rPr>
      </w:pPr>
    </w:p>
    <w:p w14:paraId="6D4F64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DA4DC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E5E41D" w14:textId="77777777" w:rsidR="001005B0" w:rsidRPr="00B138F3" w:rsidRDefault="001005B0" w:rsidP="00B46D58">
      <w:pPr>
        <w:widowControl w:val="0"/>
        <w:spacing w:after="160"/>
        <w:ind w:left="567" w:right="565"/>
        <w:jc w:val="center"/>
        <w:rPr>
          <w:rFonts w:ascii="GHEA Grapalat" w:hAnsi="GHEA Grapalat"/>
          <w:b/>
        </w:rPr>
      </w:pPr>
    </w:p>
    <w:p w14:paraId="1C6D282B"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AAC839"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CFFAF1" w14:textId="77777777"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1DAA6ED" w14:textId="77777777"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14:paraId="5C428E7D" w14:textId="77777777"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613AB0" w14:textId="77777777"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152D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076F79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05AC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93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AD40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A3083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8026A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581010" w14:textId="77777777"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14:paraId="456D1A8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9F189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7F1C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676F4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124438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73FFC0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CB515F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A17F0F4" w14:textId="3D661C92"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8D12B0" w:rsidRPr="00E4442C">
          <w:rPr>
            <w:rStyle w:val="Hyperlink"/>
            <w:rFonts w:ascii="GHEA Grapalat" w:hAnsi="GHEA Grapalat"/>
            <w:b/>
            <w:sz w:val="18"/>
            <w:szCs w:val="18"/>
            <w:lang w:val="en-GB" w:eastAsia="en-US" w:bidi="ar-SA"/>
          </w:rPr>
          <w:t>h</w:t>
        </w:r>
        <w:r w:rsidR="008D12B0" w:rsidRPr="00E4442C">
          <w:rPr>
            <w:rStyle w:val="Hyperlink"/>
            <w:rFonts w:ascii="GHEA Grapalat" w:hAnsi="GHEA Grapalat"/>
            <w:b/>
            <w:sz w:val="18"/>
            <w:szCs w:val="18"/>
            <w:lang w:eastAsia="en-US" w:bidi="ar-SA"/>
          </w:rPr>
          <w:t>.</w:t>
        </w:r>
        <w:r w:rsidR="008D12B0" w:rsidRPr="00E4442C">
          <w:rPr>
            <w:rStyle w:val="Hyperlink"/>
            <w:rFonts w:ascii="GHEA Grapalat" w:hAnsi="GHEA Grapalat"/>
            <w:b/>
            <w:sz w:val="18"/>
            <w:szCs w:val="18"/>
            <w:lang w:val="en-GB" w:eastAsia="en-US" w:bidi="ar-SA"/>
          </w:rPr>
          <w:t>avetisyan</w:t>
        </w:r>
        <w:r w:rsidR="008D12B0" w:rsidRPr="00E4442C">
          <w:rPr>
            <w:rStyle w:val="Hyperlink"/>
            <w:rFonts w:ascii="GHEA Grapalat" w:hAnsi="GHEA Grapalat"/>
            <w:b/>
            <w:sz w:val="18"/>
            <w:szCs w:val="18"/>
            <w:lang w:val="hy-AM" w:eastAsia="en-US" w:bidi="ar-SA"/>
          </w:rPr>
          <w:t>@atdf.am</w:t>
        </w:r>
      </w:hyperlink>
      <w:r w:rsidR="00A363BD">
        <w:rPr>
          <w:rStyle w:val="Strong"/>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383AD37"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D98D2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ABE0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6AAB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DF3C5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21BA3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5BB4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6AD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A234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DD1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24BA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05FF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36E7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6D6D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1E373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13851C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A721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ADD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2D9F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03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0BF5A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FCF0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17C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0D53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3EF65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7C73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5DE7FE" w14:textId="77777777" w:rsidR="00F331AD" w:rsidRPr="002A4554" w:rsidRDefault="00F331AD" w:rsidP="000A214C">
      <w:pPr>
        <w:widowControl w:val="0"/>
        <w:spacing w:after="160"/>
        <w:jc w:val="right"/>
        <w:rPr>
          <w:rFonts w:ascii="GHEA Grapalat" w:hAnsi="GHEA Grapalat"/>
          <w:i/>
        </w:rPr>
      </w:pPr>
    </w:p>
    <w:p w14:paraId="1399C648" w14:textId="77777777" w:rsidR="00F331AD" w:rsidRPr="002A4554" w:rsidRDefault="00F331AD" w:rsidP="000A214C">
      <w:pPr>
        <w:widowControl w:val="0"/>
        <w:spacing w:after="160"/>
        <w:jc w:val="right"/>
        <w:rPr>
          <w:rFonts w:ascii="GHEA Grapalat" w:hAnsi="GHEA Grapalat"/>
          <w:i/>
        </w:rPr>
      </w:pPr>
    </w:p>
    <w:p w14:paraId="0D587052" w14:textId="77777777" w:rsidR="00F331AD" w:rsidRPr="002A4554" w:rsidRDefault="00F331AD" w:rsidP="000A214C">
      <w:pPr>
        <w:widowControl w:val="0"/>
        <w:spacing w:after="160"/>
        <w:jc w:val="right"/>
        <w:rPr>
          <w:rFonts w:ascii="GHEA Grapalat" w:hAnsi="GHEA Grapalat"/>
          <w:i/>
        </w:rPr>
      </w:pPr>
    </w:p>
    <w:p w14:paraId="14D99F72" w14:textId="77777777" w:rsidR="00D24392" w:rsidRDefault="00D24392" w:rsidP="00A363BD">
      <w:pPr>
        <w:widowControl w:val="0"/>
        <w:spacing w:after="160"/>
        <w:rPr>
          <w:rFonts w:ascii="GHEA Grapalat" w:hAnsi="GHEA Grapalat"/>
          <w:i/>
        </w:rPr>
      </w:pPr>
    </w:p>
    <w:p w14:paraId="7BC6833B" w14:textId="77777777" w:rsidR="00A363BD" w:rsidRDefault="00A363BD" w:rsidP="00A363BD">
      <w:pPr>
        <w:widowControl w:val="0"/>
        <w:spacing w:after="160"/>
        <w:rPr>
          <w:rFonts w:ascii="GHEA Grapalat" w:hAnsi="GHEA Grapalat"/>
          <w:i/>
        </w:rPr>
      </w:pPr>
    </w:p>
    <w:p w14:paraId="09A57A71" w14:textId="77777777" w:rsidR="00A363BD" w:rsidRDefault="00A363BD" w:rsidP="00A363BD">
      <w:pPr>
        <w:widowControl w:val="0"/>
        <w:spacing w:after="160"/>
        <w:rPr>
          <w:rFonts w:ascii="GHEA Grapalat" w:hAnsi="GHEA Grapalat"/>
          <w:i/>
        </w:rPr>
      </w:pPr>
    </w:p>
    <w:p w14:paraId="4B219D91" w14:textId="77777777" w:rsidR="00BE1F0C" w:rsidRDefault="00BE1F0C" w:rsidP="00A363BD">
      <w:pPr>
        <w:widowControl w:val="0"/>
        <w:spacing w:after="160"/>
        <w:rPr>
          <w:rFonts w:ascii="GHEA Grapalat" w:hAnsi="GHEA Grapalat"/>
          <w:i/>
        </w:rPr>
      </w:pPr>
    </w:p>
    <w:p w14:paraId="2C56F0A2" w14:textId="77777777" w:rsidR="000A214C" w:rsidRPr="00B138F3" w:rsidRDefault="000A214C" w:rsidP="00BE1F0C">
      <w:pPr>
        <w:widowControl w:val="0"/>
        <w:jc w:val="right"/>
        <w:rPr>
          <w:rFonts w:ascii="GHEA Grapalat" w:hAnsi="GHEA Grapalat" w:cs="GHEA Grapalat"/>
          <w:i/>
        </w:rPr>
      </w:pPr>
      <w:r w:rsidRPr="00B138F3">
        <w:rPr>
          <w:rFonts w:ascii="GHEA Grapalat" w:hAnsi="GHEA Grapalat"/>
          <w:i/>
        </w:rPr>
        <w:lastRenderedPageBreak/>
        <w:t>Приложение № 5.1</w:t>
      </w:r>
    </w:p>
    <w:p w14:paraId="1E5A3771" w14:textId="6B069DF3" w:rsidR="000A214C" w:rsidRPr="008D12B0" w:rsidRDefault="000A214C" w:rsidP="00BE1F0C">
      <w:pPr>
        <w:widowControl w:val="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5399E">
        <w:rPr>
          <w:rFonts w:ascii="GHEA Grapalat" w:hAnsi="GHEA Grapalat" w:cs="Sylfaen"/>
          <w:b/>
          <w:lang w:val="hy-AM" w:eastAsia="en-US" w:bidi="ar-SA"/>
        </w:rPr>
        <w:t>HTZH-DVHBM-ASHDZB-2026/</w:t>
      </w:r>
      <w:r w:rsidR="008D12B0" w:rsidRPr="008D12B0">
        <w:rPr>
          <w:rFonts w:ascii="GHEA Grapalat" w:hAnsi="GHEA Grapalat" w:cs="Sylfaen"/>
          <w:b/>
          <w:lang w:eastAsia="en-US" w:bidi="ar-SA"/>
        </w:rPr>
        <w:t>33</w:t>
      </w:r>
    </w:p>
    <w:p w14:paraId="56AE2F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36882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DE8538" w14:textId="77777777" w:rsidTr="003D2146">
        <w:tc>
          <w:tcPr>
            <w:tcW w:w="4786" w:type="dxa"/>
          </w:tcPr>
          <w:p w14:paraId="0B6BE2DB"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EA918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9C3FA5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683592" w14:textId="77777777" w:rsidR="000A214C" w:rsidRPr="008D12B0"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EDC0AF0" w14:textId="77777777" w:rsidR="000A214C" w:rsidRPr="008D12B0" w:rsidRDefault="000A214C" w:rsidP="000A214C">
      <w:pPr>
        <w:widowControl w:val="0"/>
        <w:jc w:val="both"/>
        <w:rPr>
          <w:rFonts w:ascii="GHEA Grapalat" w:hAnsi="GHEA Grapalat"/>
        </w:rPr>
      </w:pPr>
      <w:r w:rsidRPr="008D12B0">
        <w:rPr>
          <w:rFonts w:ascii="GHEA Grapalat" w:hAnsi="GHEA Grapalat"/>
        </w:rPr>
        <w:t>_________________________________________________________________________</w:t>
      </w:r>
    </w:p>
    <w:p w14:paraId="3A9C7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AA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9EE7C0" w14:textId="77777777" w:rsidR="007965E0" w:rsidRPr="00572A57" w:rsidRDefault="007965E0" w:rsidP="000A214C">
      <w:pPr>
        <w:widowControl w:val="0"/>
        <w:spacing w:after="160"/>
        <w:jc w:val="center"/>
        <w:rPr>
          <w:rFonts w:ascii="GHEA Grapalat" w:hAnsi="GHEA Grapalat"/>
          <w:b/>
        </w:rPr>
      </w:pPr>
    </w:p>
    <w:p w14:paraId="4D2D918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35E87F" w14:textId="4516F571"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r w:rsidR="00A363BD" w:rsidRPr="00AD439D">
        <w:rPr>
          <w:rFonts w:ascii="GHEA Grapalat" w:hAnsi="GHEA Grapalat" w:cs="Sylfaen"/>
          <w:b/>
          <w:lang w:val="es-ES" w:eastAsia="en-US" w:bidi="ar-SA"/>
        </w:rPr>
        <w:t>Армянский фонд территориального развития</w:t>
      </w:r>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55399E">
        <w:rPr>
          <w:rFonts w:ascii="GHEA Grapalat" w:hAnsi="GHEA Grapalat" w:cs="Sylfaen"/>
          <w:b/>
          <w:lang w:val="hy-AM" w:eastAsia="en-US" w:bidi="ar-SA"/>
        </w:rPr>
        <w:t>HTZH-DVHBM-ASHDZB-2026/</w:t>
      </w:r>
      <w:r w:rsidR="008D12B0" w:rsidRPr="008D12B0">
        <w:rPr>
          <w:rFonts w:ascii="GHEA Grapalat" w:hAnsi="GHEA Grapalat" w:cs="Sylfaen"/>
          <w:b/>
          <w:lang w:eastAsia="en-US" w:bidi="ar-SA"/>
        </w:rPr>
        <w:t>33</w:t>
      </w:r>
      <w:r w:rsidR="00A363BD" w:rsidRPr="00BC3F1D">
        <w:rPr>
          <w:rFonts w:ascii="GHEA Grapalat" w:hAnsi="GHEA Grapalat" w:cs="Sylfaen"/>
          <w:b/>
          <w:lang w:val="es-ES" w:eastAsia="en-US" w:bidi="ar-SA"/>
        </w:rPr>
        <w:t>.</w:t>
      </w:r>
    </w:p>
    <w:p w14:paraId="77255043" w14:textId="77777777"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850B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4137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1755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6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35B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FC9F8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rPr>
        <w:lastRenderedPageBreak/>
        <w:t xml:space="preserve">Банком-плательщиком действия для обеспечения исполнения Требования. </w:t>
      </w:r>
    </w:p>
    <w:p w14:paraId="42420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AE9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DCA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ADAD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EE24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73863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A1E1469"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F01CBBE"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F242C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F92882"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3D70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BE85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AFCA3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1470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03DC0F0"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C1FAC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638DB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3D55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087E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D8CB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126D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EE5E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6A443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F7B8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F353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8C6616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08E7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0E56C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3245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4BAF1E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711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4C21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DE9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770B45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BA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07218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2AA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11F71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96F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F44C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10F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63BD" w:rsidRPr="00B138F3" w14:paraId="60BFA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8A931"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A363BD" w:rsidRPr="00B138F3" w14:paraId="7D9967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7789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363BD" w:rsidRPr="00B138F3" w14:paraId="442FE68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AFB8"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363BD" w:rsidRPr="00B138F3" w14:paraId="416E907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D9B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363BD" w:rsidRPr="00B138F3" w14:paraId="05C3D29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97A40"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14:paraId="0FA954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320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12FA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D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33E5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8F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07F0E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CEE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AF5ACA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552F7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5697A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D4A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24909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5B6F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7081C9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0CE90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3DDA0" w14:textId="77777777" w:rsidR="00BE2572" w:rsidRPr="00B138F3" w:rsidRDefault="00BE2572" w:rsidP="002849A6">
            <w:pPr>
              <w:widowControl w:val="0"/>
              <w:spacing w:after="160"/>
              <w:rPr>
                <w:rFonts w:ascii="GHEA Grapalat" w:hAnsi="GHEA Grapalat" w:cs="Sylfaen"/>
              </w:rPr>
            </w:pPr>
          </w:p>
          <w:p w14:paraId="1D6A0C2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8621E60" w14:textId="77777777" w:rsidR="00BE2572" w:rsidRPr="00B138F3" w:rsidRDefault="00BE2572" w:rsidP="002849A6">
            <w:pPr>
              <w:widowControl w:val="0"/>
              <w:spacing w:after="160"/>
              <w:rPr>
                <w:rFonts w:ascii="GHEA Grapalat" w:hAnsi="GHEA Grapalat" w:cs="Sylfaen"/>
              </w:rPr>
            </w:pPr>
          </w:p>
          <w:p w14:paraId="3733FE4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0AF9701" w14:textId="77777777" w:rsidR="00BE2572" w:rsidRPr="00B138F3" w:rsidRDefault="00BE2572" w:rsidP="002849A6">
            <w:pPr>
              <w:widowControl w:val="0"/>
              <w:spacing w:after="160"/>
              <w:rPr>
                <w:rFonts w:ascii="GHEA Grapalat" w:hAnsi="GHEA Grapalat" w:cs="Sylfaen"/>
              </w:rPr>
            </w:pPr>
          </w:p>
          <w:p w14:paraId="4B40E2B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459EA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E369C4"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5D77E4" w14:textId="77777777" w:rsidR="00BE2572" w:rsidRPr="00B138F3" w:rsidRDefault="00BE2572" w:rsidP="002849A6">
            <w:pPr>
              <w:widowControl w:val="0"/>
              <w:spacing w:after="160"/>
              <w:rPr>
                <w:rFonts w:ascii="GHEA Grapalat" w:hAnsi="GHEA Grapalat" w:cs="Sylfaen"/>
              </w:rPr>
            </w:pPr>
          </w:p>
          <w:p w14:paraId="1FCD51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AB36CB" w14:textId="77777777" w:rsidR="00BE2572" w:rsidRPr="00B138F3" w:rsidRDefault="00BE2572" w:rsidP="002849A6">
            <w:pPr>
              <w:widowControl w:val="0"/>
              <w:spacing w:after="160"/>
              <w:jc w:val="right"/>
              <w:rPr>
                <w:rFonts w:ascii="GHEA Grapalat" w:hAnsi="GHEA Grapalat" w:cs="Tahoma"/>
              </w:rPr>
            </w:pPr>
          </w:p>
          <w:p w14:paraId="1D61BFC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06C0FB" w14:textId="77777777" w:rsidR="00BE2572" w:rsidRPr="00B138F3" w:rsidRDefault="00BE2572" w:rsidP="002849A6">
            <w:pPr>
              <w:widowControl w:val="0"/>
              <w:spacing w:after="160"/>
              <w:rPr>
                <w:rFonts w:ascii="GHEA Grapalat" w:hAnsi="GHEA Grapalat" w:cs="Sylfaen"/>
              </w:rPr>
            </w:pPr>
          </w:p>
          <w:p w14:paraId="002643E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3EC052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D3E53C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20EFFC" w14:textId="77777777" w:rsidR="00BE2572" w:rsidRPr="00B138F3" w:rsidRDefault="00BE2572" w:rsidP="002849A6">
            <w:pPr>
              <w:widowControl w:val="0"/>
              <w:spacing w:after="160"/>
              <w:rPr>
                <w:rFonts w:ascii="GHEA Grapalat" w:hAnsi="GHEA Grapalat"/>
              </w:rPr>
            </w:pPr>
          </w:p>
          <w:p w14:paraId="09A33F3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6BDAC79"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E8954" w14:textId="77777777" w:rsidR="00BE2572" w:rsidRPr="00B138F3" w:rsidRDefault="00BE2572" w:rsidP="002849A6">
            <w:pPr>
              <w:widowControl w:val="0"/>
              <w:spacing w:after="160"/>
              <w:rPr>
                <w:rFonts w:ascii="GHEA Grapalat" w:hAnsi="GHEA Grapalat" w:cs="Tahoma"/>
              </w:rPr>
            </w:pPr>
          </w:p>
          <w:p w14:paraId="0837408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B3027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724208" w14:textId="77777777" w:rsidR="00BE2572" w:rsidRPr="00B138F3" w:rsidRDefault="00BE2572" w:rsidP="002849A6">
            <w:pPr>
              <w:widowControl w:val="0"/>
              <w:spacing w:after="160"/>
              <w:rPr>
                <w:rFonts w:ascii="GHEA Grapalat" w:hAnsi="GHEA Grapalat" w:cs="Tahoma"/>
              </w:rPr>
            </w:pPr>
          </w:p>
          <w:p w14:paraId="4A5C0C9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85BD4F9"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061F50" w14:textId="77777777" w:rsidR="00BE2572" w:rsidRPr="00B138F3" w:rsidRDefault="00BE2572" w:rsidP="002849A6">
            <w:pPr>
              <w:widowControl w:val="0"/>
              <w:spacing w:after="160"/>
              <w:rPr>
                <w:rFonts w:ascii="GHEA Grapalat" w:hAnsi="GHEA Grapalat" w:cs="Arial"/>
              </w:rPr>
            </w:pPr>
          </w:p>
        </w:tc>
      </w:tr>
      <w:tr w:rsidR="00B138F3" w:rsidRPr="00B138F3" w14:paraId="320B0A1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8E486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7CDA87" w14:textId="77777777" w:rsidR="00BE2572" w:rsidRPr="00B138F3" w:rsidRDefault="00BE2572" w:rsidP="002849A6">
            <w:pPr>
              <w:widowControl w:val="0"/>
              <w:spacing w:after="160"/>
              <w:rPr>
                <w:rFonts w:ascii="GHEA Grapalat" w:hAnsi="GHEA Grapalat" w:cs="Sylfaen"/>
              </w:rPr>
            </w:pPr>
          </w:p>
          <w:p w14:paraId="69D86CF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867B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EBABB" w14:textId="77777777" w:rsidR="00BE2572" w:rsidRPr="00B138F3" w:rsidRDefault="00BE2572" w:rsidP="002849A6">
            <w:pPr>
              <w:widowControl w:val="0"/>
              <w:spacing w:after="160"/>
              <w:rPr>
                <w:rFonts w:ascii="GHEA Grapalat" w:hAnsi="GHEA Grapalat"/>
              </w:rPr>
            </w:pPr>
          </w:p>
          <w:p w14:paraId="331E72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8EB6E5" w14:textId="77777777" w:rsidR="00BE2572" w:rsidRPr="00B138F3" w:rsidRDefault="00BE2572" w:rsidP="00BE2572">
      <w:pPr>
        <w:widowControl w:val="0"/>
        <w:spacing w:after="160"/>
        <w:jc w:val="center"/>
        <w:rPr>
          <w:rFonts w:ascii="GHEA Grapalat" w:hAnsi="GHEA Grapalat" w:cs="Sylfaen"/>
        </w:rPr>
      </w:pPr>
    </w:p>
    <w:p w14:paraId="3A0B65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3938D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45BCE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BA47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E05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CA50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78F9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FAA4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7C4B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8DC3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05DC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F4EA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27A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A3A9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113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97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42C7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DB7C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54F2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D503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5848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BD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D9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F5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3C9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17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A28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3C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09E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EA90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05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72B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B7C5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E20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85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3A5C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DB2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9793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B89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ADAF8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347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88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FE1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547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961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7B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8A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74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0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17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E96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7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6CF5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079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9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6F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A1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B831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9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DE9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838F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E2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55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622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22AF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9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1FB55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88D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C4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07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2EA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3898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12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7F4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462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16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DD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C6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D6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46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022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A50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2F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0E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D055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45E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8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F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A79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E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622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687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48E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8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DE4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5B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D1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2B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D0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E8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F1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D379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8D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0D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6A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06B2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2C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6CD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331F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37B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B5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884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127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AD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78D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1432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1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9E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A9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337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B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EDFF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801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3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53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50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47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122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E9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52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E4E1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CD37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4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6E3E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795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1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D78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238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028C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A40D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F77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23C2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B92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57E7E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676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1DF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93C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A2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36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432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28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D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95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669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32E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A1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136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4BE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F9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06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EF0A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80F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A89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42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FCF4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9751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4BBD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5B1682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F4C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674E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177ED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A2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2F88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EFC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D5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0FF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CCCA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F31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8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236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DD6B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65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21B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9457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DEB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3C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C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7FD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937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8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46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A6D63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900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D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039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9327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B9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76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513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7550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E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A07B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EC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43D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62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3FA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B3E8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0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38C3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F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7C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AE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BF733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A9B0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3F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9F3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1DC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29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BDD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89485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DB1D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A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2A76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E194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AA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36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827BFA" w14:textId="77777777" w:rsidR="00BE2572" w:rsidRPr="00B138F3" w:rsidRDefault="00BE2572" w:rsidP="003D2146">
            <w:pPr>
              <w:widowControl w:val="0"/>
              <w:spacing w:after="120"/>
              <w:jc w:val="center"/>
              <w:rPr>
                <w:rFonts w:ascii="GHEA Grapalat" w:hAnsi="GHEA Grapalat"/>
                <w:sz w:val="18"/>
                <w:szCs w:val="18"/>
              </w:rPr>
            </w:pPr>
          </w:p>
        </w:tc>
      </w:tr>
    </w:tbl>
    <w:p w14:paraId="7E0C9455" w14:textId="77777777" w:rsidR="00BE2572" w:rsidRPr="00B138F3" w:rsidRDefault="00BE2572" w:rsidP="00BE2572">
      <w:pPr>
        <w:widowControl w:val="0"/>
        <w:spacing w:after="160"/>
        <w:ind w:left="567" w:right="565"/>
        <w:jc w:val="center"/>
        <w:rPr>
          <w:rFonts w:ascii="GHEA Grapalat" w:hAnsi="GHEA Grapalat"/>
          <w:b/>
        </w:rPr>
      </w:pPr>
    </w:p>
    <w:p w14:paraId="43A381FB" w14:textId="77777777" w:rsidR="00BE2572" w:rsidRPr="00B138F3" w:rsidRDefault="00BE2572" w:rsidP="00BE2572">
      <w:pPr>
        <w:widowControl w:val="0"/>
        <w:spacing w:after="160"/>
        <w:ind w:left="567" w:right="565"/>
        <w:jc w:val="center"/>
        <w:rPr>
          <w:rFonts w:ascii="GHEA Grapalat" w:hAnsi="GHEA Grapalat"/>
          <w:b/>
        </w:rPr>
      </w:pPr>
    </w:p>
    <w:p w14:paraId="72BE52D2" w14:textId="77777777" w:rsidR="00BE2572" w:rsidRPr="00B138F3" w:rsidRDefault="00BE2572" w:rsidP="00BE2572">
      <w:pPr>
        <w:widowControl w:val="0"/>
        <w:spacing w:after="160"/>
        <w:ind w:left="567" w:right="565"/>
        <w:jc w:val="center"/>
        <w:rPr>
          <w:rFonts w:ascii="GHEA Grapalat" w:hAnsi="GHEA Grapalat"/>
          <w:b/>
        </w:rPr>
      </w:pPr>
    </w:p>
    <w:p w14:paraId="0A7C3DED" w14:textId="77777777" w:rsidR="00BE2572" w:rsidRPr="00B138F3" w:rsidRDefault="00BE2572" w:rsidP="00BE2572">
      <w:pPr>
        <w:widowControl w:val="0"/>
        <w:spacing w:after="160"/>
        <w:ind w:left="567" w:right="565"/>
        <w:jc w:val="center"/>
        <w:rPr>
          <w:rFonts w:ascii="GHEA Grapalat" w:hAnsi="GHEA Grapalat"/>
          <w:b/>
        </w:rPr>
      </w:pPr>
    </w:p>
    <w:p w14:paraId="5B60557C" w14:textId="77777777" w:rsidR="00BE2572" w:rsidRPr="00B138F3" w:rsidRDefault="00BE2572" w:rsidP="00BE2572">
      <w:pPr>
        <w:widowControl w:val="0"/>
        <w:spacing w:after="160"/>
        <w:ind w:left="567" w:right="565"/>
        <w:jc w:val="center"/>
        <w:rPr>
          <w:rFonts w:ascii="GHEA Grapalat" w:hAnsi="GHEA Grapalat"/>
          <w:b/>
        </w:rPr>
      </w:pPr>
    </w:p>
    <w:p w14:paraId="19BC4C38" w14:textId="77777777" w:rsidR="00BE2572" w:rsidRPr="00B138F3" w:rsidRDefault="00BE2572" w:rsidP="00BE2572">
      <w:pPr>
        <w:widowControl w:val="0"/>
        <w:spacing w:after="160"/>
        <w:ind w:left="567" w:right="565"/>
        <w:jc w:val="center"/>
        <w:rPr>
          <w:rFonts w:ascii="GHEA Grapalat" w:hAnsi="GHEA Grapalat"/>
          <w:b/>
        </w:rPr>
      </w:pPr>
    </w:p>
    <w:p w14:paraId="67C4AF79" w14:textId="77777777" w:rsidR="00BE2572" w:rsidRPr="00B138F3" w:rsidRDefault="00BE2572" w:rsidP="00BE2572">
      <w:pPr>
        <w:widowControl w:val="0"/>
        <w:spacing w:after="160"/>
        <w:ind w:left="567" w:right="565"/>
        <w:jc w:val="center"/>
        <w:rPr>
          <w:rFonts w:ascii="GHEA Grapalat" w:hAnsi="GHEA Grapalat"/>
          <w:b/>
        </w:rPr>
      </w:pPr>
    </w:p>
    <w:p w14:paraId="7F8C9875" w14:textId="77777777" w:rsidR="00BE2572" w:rsidRPr="00B138F3" w:rsidRDefault="00BE2572" w:rsidP="00BE2572">
      <w:pPr>
        <w:widowControl w:val="0"/>
        <w:spacing w:after="160"/>
        <w:ind w:left="567" w:right="565"/>
        <w:jc w:val="center"/>
        <w:rPr>
          <w:rFonts w:ascii="GHEA Grapalat" w:hAnsi="GHEA Grapalat"/>
          <w:b/>
        </w:rPr>
      </w:pPr>
    </w:p>
    <w:p w14:paraId="4FC1C919" w14:textId="77777777" w:rsidR="00BE2572" w:rsidRPr="00B138F3" w:rsidRDefault="00BE2572" w:rsidP="00BE2572">
      <w:pPr>
        <w:widowControl w:val="0"/>
        <w:spacing w:after="160"/>
        <w:ind w:left="567" w:right="565"/>
        <w:jc w:val="center"/>
        <w:rPr>
          <w:rFonts w:ascii="GHEA Grapalat" w:hAnsi="GHEA Grapalat"/>
          <w:b/>
        </w:rPr>
      </w:pPr>
    </w:p>
    <w:p w14:paraId="584CA304" w14:textId="77777777" w:rsidR="00BE2572" w:rsidRPr="00B138F3" w:rsidRDefault="00BE2572" w:rsidP="00BE2572">
      <w:pPr>
        <w:widowControl w:val="0"/>
        <w:spacing w:after="160"/>
        <w:ind w:left="567" w:right="565"/>
        <w:jc w:val="center"/>
        <w:rPr>
          <w:rFonts w:ascii="GHEA Grapalat" w:hAnsi="GHEA Grapalat"/>
          <w:b/>
        </w:rPr>
      </w:pPr>
    </w:p>
    <w:p w14:paraId="0F16AF9E" w14:textId="77777777" w:rsidR="009215EA" w:rsidRPr="006E74FB" w:rsidRDefault="000A214C" w:rsidP="00BE1F0C">
      <w:pPr>
        <w:widowControl w:val="0"/>
        <w:jc w:val="right"/>
        <w:rPr>
          <w:rFonts w:ascii="GHEA Grapalat" w:hAnsi="GHEA Grapalat"/>
        </w:rPr>
      </w:pPr>
      <w:r w:rsidRPr="00B138F3">
        <w:rPr>
          <w:rFonts w:ascii="GHEA Grapalat" w:hAnsi="GHEA Grapalat"/>
        </w:rPr>
        <w:br w:type="page"/>
      </w:r>
      <w:r w:rsidR="009215EA" w:rsidRPr="009A02B3">
        <w:rPr>
          <w:rFonts w:ascii="GHEA Grapalat" w:hAnsi="GHEA Grapalat"/>
          <w:b/>
        </w:rPr>
        <w:lastRenderedPageBreak/>
        <w:t>Приложение № 5</w:t>
      </w:r>
      <w:r w:rsidR="009215EA" w:rsidRPr="009A02B3">
        <w:rPr>
          <w:rFonts w:ascii="GHEA Grapalat" w:hAnsi="GHEA Grapalat"/>
          <w:b/>
          <w:lang w:val="hy-AM"/>
        </w:rPr>
        <w:t>.2</w:t>
      </w:r>
    </w:p>
    <w:p w14:paraId="745BE7BC" w14:textId="5DCBFDE2" w:rsidR="009215EA" w:rsidRPr="008D12B0" w:rsidRDefault="006E74FB" w:rsidP="00BE1F0C">
      <w:pPr>
        <w:widowControl w:val="0"/>
        <w:jc w:val="right"/>
        <w:rPr>
          <w:rFonts w:ascii="GHEA Grapalat" w:hAnsi="GHEA Grapalat" w:cs="GHEA Grapalat"/>
          <w:i/>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55399E">
        <w:rPr>
          <w:rFonts w:ascii="GHEA Grapalat" w:hAnsi="GHEA Grapalat" w:cs="Sylfaen"/>
          <w:b/>
          <w:lang w:val="hy-AM" w:eastAsia="en-US" w:bidi="ar-SA"/>
        </w:rPr>
        <w:t>HTZH-DVHBM-ASHDZB-2026/</w:t>
      </w:r>
      <w:r w:rsidR="008D12B0" w:rsidRPr="008D12B0">
        <w:rPr>
          <w:rFonts w:ascii="GHEA Grapalat" w:hAnsi="GHEA Grapalat" w:cs="Sylfaen"/>
          <w:b/>
          <w:lang w:eastAsia="en-US" w:bidi="ar-SA"/>
        </w:rPr>
        <w:t>33</w:t>
      </w:r>
    </w:p>
    <w:p w14:paraId="712BB870" w14:textId="77777777" w:rsidR="00BE1F0C" w:rsidRDefault="00BE1F0C" w:rsidP="009215EA">
      <w:pPr>
        <w:pStyle w:val="BodyTextIndent3"/>
        <w:widowControl w:val="0"/>
        <w:spacing w:after="160" w:line="240" w:lineRule="auto"/>
        <w:jc w:val="center"/>
        <w:rPr>
          <w:rFonts w:ascii="GHEA Grapalat" w:hAnsi="GHEA Grapalat"/>
          <w:sz w:val="24"/>
          <w:szCs w:val="24"/>
        </w:rPr>
      </w:pPr>
    </w:p>
    <w:p w14:paraId="04D5FF0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0A46577" w14:textId="77777777"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5DD53E20" w14:textId="77777777"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14:paraId="58BD3ECB" w14:textId="77777777"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F1EE489"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32401A" w14:textId="77777777"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14:paraId="15D1E151"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14:paraId="2FBD98EC" w14:textId="77777777"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17A06DEE" w14:textId="77777777"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00A5EEEC" w14:textId="77777777"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8CB94B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5145D0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941142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00AE203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178D5E"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997146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3F5D2A6"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89F00B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76EC06FF"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7D54CE6"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F3F72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CBC8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EBA47F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5B6780E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2CCA1F20"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118E158"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1289DB3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4DAAA1B2" w14:textId="77777777" w:rsidR="001F46DD" w:rsidRPr="009D55A4" w:rsidRDefault="001F46DD" w:rsidP="001F46DD">
      <w:pPr>
        <w:pStyle w:val="NormalWeb"/>
        <w:shd w:val="clear" w:color="auto" w:fill="FFFFFF"/>
        <w:contextualSpacing/>
        <w:jc w:val="center"/>
        <w:rPr>
          <w:rFonts w:eastAsiaTheme="minorHAnsi" w:cstheme="minorBidi"/>
        </w:rPr>
      </w:pPr>
    </w:p>
    <w:p w14:paraId="2609FAAA" w14:textId="3DE51B7E"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BE1F0C" w:rsidRPr="002D0AFE">
        <w:rPr>
          <w:rFonts w:ascii="GHEA Grapalat" w:eastAsiaTheme="minorHAnsi" w:hAnsi="GHEA Grapalat" w:cstheme="minorBidi"/>
        </w:rPr>
        <w:t xml:space="preserve"> </w:t>
      </w:r>
      <w:hyperlink r:id="rId18" w:history="1">
        <w:r w:rsidR="008D12B0" w:rsidRPr="00E4442C">
          <w:rPr>
            <w:rStyle w:val="Hyperlink"/>
            <w:rFonts w:ascii="GHEA Grapalat" w:hAnsi="GHEA Grapalat"/>
            <w:b/>
            <w:sz w:val="18"/>
            <w:szCs w:val="18"/>
            <w:lang w:val="en-GB" w:eastAsia="en-US" w:bidi="ar-SA"/>
          </w:rPr>
          <w:t>h</w:t>
        </w:r>
        <w:r w:rsidR="008D12B0" w:rsidRPr="00E4442C">
          <w:rPr>
            <w:rStyle w:val="Hyperlink"/>
            <w:rFonts w:ascii="GHEA Grapalat" w:hAnsi="GHEA Grapalat"/>
            <w:b/>
            <w:sz w:val="18"/>
            <w:szCs w:val="18"/>
            <w:lang w:eastAsia="en-US" w:bidi="ar-SA"/>
          </w:rPr>
          <w:t>.</w:t>
        </w:r>
        <w:r w:rsidR="008D12B0" w:rsidRPr="00E4442C">
          <w:rPr>
            <w:rStyle w:val="Hyperlink"/>
            <w:rFonts w:ascii="GHEA Grapalat" w:hAnsi="GHEA Grapalat"/>
            <w:b/>
            <w:sz w:val="18"/>
            <w:szCs w:val="18"/>
            <w:lang w:val="en-GB" w:eastAsia="en-US" w:bidi="ar-SA"/>
          </w:rPr>
          <w:t>avetisyan</w:t>
        </w:r>
        <w:r w:rsidR="008D12B0" w:rsidRPr="00E4442C">
          <w:rPr>
            <w:rStyle w:val="Hyperlink"/>
            <w:rFonts w:ascii="GHEA Grapalat" w:hAnsi="GHEA Grapalat"/>
            <w:b/>
            <w:sz w:val="18"/>
            <w:szCs w:val="18"/>
            <w:lang w:val="hy-AM" w:eastAsia="en-US" w:bidi="ar-SA"/>
          </w:rPr>
          <w:t>@atdf.am</w:t>
        </w:r>
      </w:hyperlink>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 xml:space="preserve">ок, </w:t>
      </w:r>
      <w:r w:rsidRPr="009D55A4">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14:paraId="67E20CCB"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611BB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1421D3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66CC78"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2BF187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81A9D9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01D91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52E46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2C11629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F270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88DC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2297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97CEF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C43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688D2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A02C3D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1FEDAA"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ED7571"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BF2BFE"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F07951A"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70EFDA8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9ECC2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30AB1AF"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4F654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ED6BC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4C64FE"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CCB4ADA"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E035A39" w14:textId="77777777" w:rsidR="0004495F" w:rsidRDefault="0004495F" w:rsidP="0004495F">
      <w:pPr>
        <w:rPr>
          <w:rFonts w:ascii="GHEA Grapalat" w:eastAsiaTheme="minorHAnsi" w:hAnsi="GHEA Grapalat" w:cstheme="minorBidi"/>
          <w:color w:val="FF0000"/>
          <w:lang w:val="hy-AM"/>
        </w:rPr>
      </w:pPr>
    </w:p>
    <w:p w14:paraId="7089152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BE1F0C">
          <w:footerReference w:type="default" r:id="rId20"/>
          <w:footnotePr>
            <w:pos w:val="beneathText"/>
          </w:footnotePr>
          <w:pgSz w:w="11907" w:h="16840" w:code="9"/>
          <w:pgMar w:top="993" w:right="850" w:bottom="993" w:left="1418" w:header="561" w:footer="561" w:gutter="0"/>
          <w:cols w:space="720"/>
          <w:titlePg/>
          <w:docGrid w:linePitch="326"/>
        </w:sectPr>
      </w:pPr>
    </w:p>
    <w:p w14:paraId="76562225" w14:textId="7AE89170" w:rsidR="00BB28C8" w:rsidRDefault="00BB28C8" w:rsidP="00BE1F0C">
      <w:pPr>
        <w:rPr>
          <w:rFonts w:ascii="GHEA Grapalat" w:hAnsi="GHEA Grapalat" w:cs="Sylfaen"/>
        </w:rPr>
      </w:pPr>
    </w:p>
    <w:p w14:paraId="236BF0BE" w14:textId="77777777" w:rsidR="00BB28C8" w:rsidRPr="009F3DC7" w:rsidRDefault="00BB28C8" w:rsidP="00BE1F0C">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59B0B12F" w14:textId="70D35CA6" w:rsidR="00BE1F0C" w:rsidRPr="008D12B0" w:rsidRDefault="00BE1F0C" w:rsidP="00BE1F0C">
      <w:pPr>
        <w:widowControl w:val="0"/>
        <w:jc w:val="right"/>
        <w:rPr>
          <w:rFonts w:ascii="GHEA Grapalat" w:hAnsi="GHEA Grapalat" w:cs="GHEA Grapalat"/>
          <w:i/>
        </w:rPr>
      </w:pPr>
      <w:r w:rsidRPr="00B138F3">
        <w:rPr>
          <w:rFonts w:ascii="GHEA Grapalat" w:hAnsi="GHEA Grapalat"/>
          <w:i/>
        </w:rPr>
        <w:t xml:space="preserve">к Приглашению на </w:t>
      </w:r>
      <w:r w:rsidRPr="006A6DFE">
        <w:rPr>
          <w:rFonts w:ascii="GHEA Grapalat" w:hAnsi="GHEA Grapalat"/>
        </w:rPr>
        <w:t>срочный</w:t>
      </w:r>
      <w:r w:rsidRPr="00B138F3">
        <w:rPr>
          <w:rFonts w:ascii="GHEA Grapalat" w:hAnsi="GHEA Grapalat"/>
          <w:i/>
        </w:rPr>
        <w:t xml:space="preserve"> открытый конкурс</w:t>
      </w:r>
      <w:r w:rsidRPr="00B138F3">
        <w:rPr>
          <w:rFonts w:ascii="GHEA Grapalat" w:hAnsi="GHEA Grapalat"/>
          <w:i/>
        </w:rPr>
        <w:br/>
        <w:t xml:space="preserve">под кодом </w:t>
      </w:r>
      <w:r>
        <w:rPr>
          <w:rFonts w:ascii="GHEA Grapalat" w:hAnsi="GHEA Grapalat" w:cs="Sylfaen"/>
          <w:b/>
          <w:lang w:val="hy-AM" w:eastAsia="en-US" w:bidi="ar-SA"/>
        </w:rPr>
        <w:t>HTZH-DVHBM-ASHDZB-2026/</w:t>
      </w:r>
      <w:r w:rsidR="008D12B0" w:rsidRPr="008D12B0">
        <w:rPr>
          <w:rFonts w:ascii="GHEA Grapalat" w:hAnsi="GHEA Grapalat" w:cs="Sylfaen"/>
          <w:b/>
          <w:lang w:eastAsia="en-US" w:bidi="ar-SA"/>
        </w:rPr>
        <w:t>33</w:t>
      </w:r>
    </w:p>
    <w:p w14:paraId="77963D12" w14:textId="77777777" w:rsidR="008D12B0" w:rsidRDefault="008D12B0" w:rsidP="00BB28C8">
      <w:pPr>
        <w:widowControl w:val="0"/>
        <w:spacing w:after="160" w:line="360" w:lineRule="auto"/>
        <w:ind w:firstLine="567"/>
        <w:jc w:val="center"/>
        <w:rPr>
          <w:rFonts w:ascii="GHEA Grapalat" w:hAnsi="GHEA Grapalat"/>
          <w:b/>
          <w:lang w:val="en-GB"/>
        </w:rPr>
      </w:pPr>
    </w:p>
    <w:p w14:paraId="27FE77B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44462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337D6DE" w14:textId="77777777" w:rsidTr="003D2146">
        <w:tc>
          <w:tcPr>
            <w:tcW w:w="4503" w:type="dxa"/>
          </w:tcPr>
          <w:p w14:paraId="1E4444B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C0D3F0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03AEEFE" w14:textId="77777777" w:rsidR="00BB28C8" w:rsidRPr="009F3DC7" w:rsidRDefault="00BB28C8" w:rsidP="00BB28C8">
      <w:pPr>
        <w:widowControl w:val="0"/>
        <w:spacing w:after="160" w:line="360" w:lineRule="auto"/>
        <w:ind w:firstLine="567"/>
        <w:jc w:val="both"/>
        <w:rPr>
          <w:rFonts w:ascii="GHEA Grapalat" w:hAnsi="GHEA Grapalat"/>
        </w:rPr>
      </w:pPr>
    </w:p>
    <w:p w14:paraId="1FEF792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1071F1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94073FF" w14:textId="35D93EFA" w:rsidR="00BB28C8" w:rsidRPr="002D0AFE" w:rsidRDefault="00BB28C8" w:rsidP="00895369">
      <w:pPr>
        <w:pStyle w:val="HTMLPreformatted"/>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8D12B0" w:rsidRPr="008D12B0">
        <w:rPr>
          <w:rFonts w:ascii="GHEA Grapalat" w:hAnsi="GHEA Grapalat"/>
          <w:b/>
          <w:sz w:val="24"/>
          <w:szCs w:val="24"/>
          <w:lang w:val="ru-RU"/>
        </w:rPr>
        <w:t>Ремонт средней школы N4 в Ванадзоре</w:t>
      </w:r>
      <w:r w:rsidR="00895369">
        <w:rPr>
          <w:rFonts w:ascii="GHEA Grapalat" w:hAnsi="GHEA Grapalat"/>
          <w:b/>
          <w:sz w:val="24"/>
          <w:szCs w:val="24"/>
          <w:lang w:val="ru-RU"/>
        </w:rPr>
        <w:t>, РА</w:t>
      </w:r>
      <w:r w:rsidR="00895369" w:rsidRPr="002D0AFE">
        <w:rPr>
          <w:rFonts w:ascii="GHEA Grapalat" w:hAnsi="GHEA Grapalat"/>
          <w:b/>
          <w:sz w:val="24"/>
          <w:szCs w:val="24"/>
          <w:lang w:val="ru-RU"/>
        </w:rPr>
        <w:t>.</w:t>
      </w:r>
    </w:p>
    <w:p w14:paraId="158E3B27" w14:textId="17339919" w:rsidR="00895369" w:rsidRPr="002D0AFE" w:rsidRDefault="00BB28C8" w:rsidP="00895369">
      <w:pPr>
        <w:widowControl w:val="0"/>
        <w:spacing w:line="276" w:lineRule="auto"/>
        <w:jc w:val="both"/>
        <w:rPr>
          <w:rFonts w:ascii="GHEA Grapalat" w:hAnsi="GHEA Grapalat" w:cs="GHEA Grapalat"/>
          <w:i/>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895369">
        <w:rPr>
          <w:rFonts w:ascii="GHEA Grapalat" w:hAnsi="GHEA Grapalat" w:cs="Sylfaen"/>
          <w:b/>
          <w:lang w:val="hy-AM" w:eastAsia="en-US" w:bidi="ar-SA"/>
        </w:rPr>
        <w:t>HTZH-DVHBM-ASHDZB-2026/</w:t>
      </w:r>
      <w:r w:rsidR="008D12B0" w:rsidRPr="008D12B0">
        <w:rPr>
          <w:rFonts w:ascii="GHEA Grapalat" w:hAnsi="GHEA Grapalat" w:cs="Sylfaen"/>
          <w:b/>
          <w:lang w:eastAsia="en-US" w:bidi="ar-SA"/>
        </w:rPr>
        <w:t>33</w:t>
      </w:r>
      <w:r w:rsidR="00895369" w:rsidRPr="002D0AFE">
        <w:rPr>
          <w:rFonts w:ascii="GHEA Grapalat" w:hAnsi="GHEA Grapalat" w:cs="Sylfaen"/>
          <w:b/>
          <w:lang w:eastAsia="en-US" w:bidi="ar-SA"/>
        </w:rPr>
        <w:t>.</w:t>
      </w:r>
    </w:p>
    <w:p w14:paraId="75B2BED1" w14:textId="40163E51" w:rsidR="00B22A2F" w:rsidRPr="009F3DC7" w:rsidRDefault="00B22A2F" w:rsidP="00895369">
      <w:pPr>
        <w:widowControl w:val="0"/>
        <w:spacing w:after="160" w:line="276" w:lineRule="auto"/>
        <w:jc w:val="both"/>
        <w:rPr>
          <w:rFonts w:ascii="GHEA Grapalat" w:hAnsi="GHEA Grapalat"/>
        </w:rPr>
      </w:pPr>
    </w:p>
    <w:p w14:paraId="654F5D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0D4F1A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4473F20" w14:textId="78A9A2AC" w:rsidR="008F3539" w:rsidRPr="00895369" w:rsidRDefault="008F3539" w:rsidP="00895369">
      <w:pPr>
        <w:widowControl w:val="0"/>
        <w:tabs>
          <w:tab w:val="left" w:pos="1134"/>
        </w:tabs>
        <w:spacing w:after="160"/>
        <w:ind w:firstLine="567"/>
        <w:jc w:val="both"/>
        <w:rPr>
          <w:rFonts w:ascii="GHEA Grapalat" w:hAnsi="GHEA Grapalat"/>
          <w:b/>
          <w:color w:val="0000FF"/>
          <w:sz w:val="22"/>
          <w:szCs w:val="20"/>
          <w:lang w:val="af-ZA" w:eastAsia="en-US" w:bidi="ar-SA"/>
        </w:rPr>
      </w:pPr>
      <w:r w:rsidRPr="00895369">
        <w:rPr>
          <w:rFonts w:ascii="GHEA Grapalat" w:hAnsi="GHEA Grapalat"/>
          <w:b/>
          <w:color w:val="0000FF"/>
          <w:sz w:val="22"/>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00895369" w:rsidRPr="00895369">
        <w:rPr>
          <w:rFonts w:ascii="GHEA Grapalat" w:hAnsi="GHEA Grapalat"/>
          <w:b/>
          <w:color w:val="0000FF"/>
          <w:sz w:val="22"/>
          <w:szCs w:val="20"/>
          <w:lang w:val="af-ZA" w:eastAsia="en-US" w:bidi="ar-SA"/>
        </w:rPr>
        <w:t>1</w:t>
      </w:r>
      <w:r w:rsidR="008D12B0">
        <w:rPr>
          <w:rFonts w:ascii="GHEA Grapalat" w:hAnsi="GHEA Grapalat"/>
          <w:b/>
          <w:color w:val="0000FF"/>
          <w:sz w:val="22"/>
          <w:szCs w:val="20"/>
          <w:lang w:val="af-ZA" w:eastAsia="en-US" w:bidi="ar-SA"/>
        </w:rPr>
        <w:t>50 дней.</w:t>
      </w:r>
    </w:p>
    <w:p w14:paraId="6C4D95F3" w14:textId="77777777" w:rsidR="008F3539" w:rsidRPr="00895369" w:rsidRDefault="008F3539" w:rsidP="00895369">
      <w:pPr>
        <w:widowControl w:val="0"/>
        <w:tabs>
          <w:tab w:val="left" w:pos="1134"/>
        </w:tabs>
        <w:spacing w:after="160"/>
        <w:ind w:firstLine="567"/>
        <w:jc w:val="both"/>
        <w:rPr>
          <w:rFonts w:ascii="GHEA Grapalat" w:hAnsi="GHEA Grapalat"/>
          <w:b/>
          <w:color w:val="0000FF"/>
          <w:sz w:val="22"/>
          <w:szCs w:val="20"/>
          <w:lang w:val="af-ZA" w:eastAsia="en-US" w:bidi="ar-SA"/>
        </w:rPr>
      </w:pPr>
      <w:r w:rsidRPr="00895369">
        <w:rPr>
          <w:rFonts w:ascii="GHEA Grapalat" w:hAnsi="GHEA Grapalat"/>
          <w:b/>
          <w:color w:val="0000FF"/>
          <w:sz w:val="22"/>
          <w:szCs w:val="20"/>
          <w:lang w:val="af-ZA" w:eastAsia="en-US" w:bidi="ar-SA"/>
        </w:rPr>
        <w:t>Сроки 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14:paraId="49C2E19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4548C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95A13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503922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50A88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02D42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36AB7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0042C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w:t>
      </w:r>
      <w:r w:rsidRPr="009F3DC7">
        <w:rPr>
          <w:rFonts w:ascii="GHEA Grapalat" w:hAnsi="GHEA Grapalat"/>
        </w:rPr>
        <w:lastRenderedPageBreak/>
        <w:t xml:space="preserve">предусмотренного пунктом 6.3 договора. </w:t>
      </w:r>
    </w:p>
    <w:p w14:paraId="0B3D38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A69E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10905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23057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38A3AD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8FF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1C667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376BB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CF5FB58" w14:textId="77777777"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14:paraId="73B81956" w14:textId="77777777"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8B0E52F" w14:textId="77777777"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55540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973A4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EA455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16BD63C"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1068288"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CA60D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BF2E6B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8A9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09286AE" w14:textId="77777777"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14:paraId="60458BC3" w14:textId="579218F1"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DF286B">
        <w:rPr>
          <w:rFonts w:ascii="GHEA Grapalat" w:hAnsi="GHEA Grapalat"/>
          <w:b/>
          <w:i/>
          <w:color w:val="0000FF"/>
          <w:sz w:val="20"/>
          <w:szCs w:val="20"/>
          <w:lang w:val="af-ZA" w:eastAsia="en-US" w:bidi="ar-SA"/>
        </w:rPr>
        <w:t>3</w:t>
      </w:r>
      <w:r w:rsidR="00DF286B">
        <w:rPr>
          <w:rFonts w:ascii="GHEA Grapalat" w:hAnsi="GHEA Grapalat"/>
          <w:b/>
          <w:i/>
          <w:color w:val="0000FF"/>
          <w:sz w:val="20"/>
          <w:szCs w:val="20"/>
          <w:lang w:val="af-ZA" w:eastAsia="en-US" w:bidi="ar-SA"/>
        </w:rPr>
        <w:t>.3.3</w:t>
      </w:r>
      <w:r w:rsidRPr="008F3539">
        <w:rPr>
          <w:rFonts w:ascii="GHEA Grapalat" w:hAnsi="GHEA Grapalat"/>
          <w:b/>
          <w:i/>
          <w:color w:val="0000FF"/>
          <w:sz w:val="20"/>
          <w:szCs w:val="20"/>
          <w:lang w:val="af-ZA" w:eastAsia="en-US" w:bidi="ar-SA"/>
        </w:rPr>
        <w:t xml:space="preserve"> Предложить Заказчику приостановить или считать приостановленным срок, указанный в пункте 1.3 договора, в случае возникновения обстоятельств, делающих </w:t>
      </w:r>
      <w:r w:rsidRPr="008F3539">
        <w:rPr>
          <w:rFonts w:ascii="GHEA Grapalat" w:hAnsi="GHEA Grapalat"/>
          <w:b/>
          <w:i/>
          <w:color w:val="0000FF"/>
          <w:sz w:val="20"/>
          <w:szCs w:val="20"/>
          <w:lang w:val="af-ZA" w:eastAsia="en-US" w:bidi="ar-SA"/>
        </w:rPr>
        <w:lastRenderedPageBreak/>
        <w:t>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отренной пунктом 6.5 договора.</w:t>
      </w:r>
    </w:p>
    <w:p w14:paraId="670FAD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F8A816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F92817D"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127E800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02BB21"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D19D01"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05811C2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52220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w:t>
      </w:r>
      <w:r w:rsidRPr="009F3DC7">
        <w:rPr>
          <w:rFonts w:ascii="GHEA Grapalat" w:hAnsi="GHEA Grapalat"/>
        </w:rPr>
        <w:lastRenderedPageBreak/>
        <w:t>сведения о возможных последствиях несоблюдения этих требований и правил.</w:t>
      </w:r>
    </w:p>
    <w:p w14:paraId="4952D1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92A4C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6D596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FBC9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6D156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BDAE03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6D888FA"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w:t>
      </w:r>
      <w:r w:rsidRPr="008F3539">
        <w:rPr>
          <w:rFonts w:ascii="GHEA Grapalat" w:hAnsi="GHEA Grapalat"/>
          <w:b/>
          <w:i/>
          <w:color w:val="0000FF"/>
          <w:sz w:val="20"/>
          <w:szCs w:val="20"/>
          <w:lang w:val="af-ZA" w:eastAsia="en-US" w:bidi="ar-SA"/>
        </w:rPr>
        <w:lastRenderedPageBreak/>
        <w:t>письменного запроса Заказчика.</w:t>
      </w:r>
    </w:p>
    <w:p w14:paraId="4C0BC758"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AEB63B7" w14:textId="77777777" w:rsidR="008F3539" w:rsidRPr="0066060D"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w:t>
      </w:r>
      <w:r w:rsidRPr="0066060D">
        <w:rPr>
          <w:rFonts w:ascii="GHEA Grapalat" w:hAnsi="GHEA Grapalat"/>
          <w:b/>
          <w:i/>
          <w:color w:val="0000FF"/>
          <w:sz w:val="20"/>
          <w:szCs w:val="20"/>
          <w:lang w:val="af-ZA" w:eastAsia="en-US" w:bidi="ar-SA"/>
        </w:rPr>
        <w:t xml:space="preserve">течение одного месяца после возобновления срока приостановления. </w:t>
      </w:r>
    </w:p>
    <w:p w14:paraId="335D6123" w14:textId="1476763D"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66060D">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пользователям, указанным Заказчиком. </w:t>
      </w:r>
    </w:p>
    <w:p w14:paraId="20644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F9D3DD"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841A90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9FDCF3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03B6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7FB2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3DF04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w:t>
      </w:r>
      <w:r w:rsidRPr="009F3DC7">
        <w:rPr>
          <w:rFonts w:ascii="GHEA Grapalat" w:hAnsi="GHEA Grapalat"/>
        </w:rPr>
        <w:lastRenderedPageBreak/>
        <w:t xml:space="preserve">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DB8A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124F6F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2231C4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7FF97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36E363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62280B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w:t>
      </w:r>
      <w:r w:rsidRPr="009F3DC7">
        <w:rPr>
          <w:rFonts w:ascii="GHEA Grapalat" w:hAnsi="GHEA Grapalat"/>
          <w:sz w:val="24"/>
          <w:szCs w:val="24"/>
        </w:rPr>
        <w:lastRenderedPageBreak/>
        <w:t xml:space="preserve">завершенного строительного объекта (выполненных работ) требованиям договора, и если выполненная работа: </w:t>
      </w:r>
    </w:p>
    <w:p w14:paraId="74B006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FFC1447"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4A2B8F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19DC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8933C0"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6933C3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97AFB2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3E01DED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2"/>
        <w:t>29</w:t>
      </w:r>
      <w:r w:rsidRPr="00A542E3">
        <w:rPr>
          <w:rFonts w:ascii="GHEA Grapalat" w:hAnsi="GHEA Grapalat"/>
        </w:rPr>
        <w:t>.</w:t>
      </w:r>
    </w:p>
    <w:p w14:paraId="68CE7F26" w14:textId="77777777"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w:t>
      </w:r>
      <w:r w:rsidRPr="008F3539">
        <w:rPr>
          <w:rFonts w:ascii="GHEA Grapalat" w:hAnsi="GHEA Grapalat"/>
          <w:b/>
          <w:i/>
          <w:color w:val="0000FF"/>
          <w:sz w:val="20"/>
          <w:szCs w:val="20"/>
          <w:lang w:val="af-ZA" w:eastAsia="en-US" w:bidi="ar-SA"/>
        </w:rPr>
        <w:lastRenderedPageBreak/>
        <w:t>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4F0B29D"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1011AC3"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в полной мере обеспечить соблюдение предусмотренных на этапе 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w:t>
      </w:r>
    </w:p>
    <w:p w14:paraId="126C69A2"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14:paraId="641D2791"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Заказчику.</w:t>
      </w:r>
    </w:p>
    <w:p w14:paraId="4D83DCF6"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14:paraId="56C0A9C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w:t>
      </w:r>
      <w:r w:rsidRPr="00A65FF4">
        <w:rPr>
          <w:rFonts w:ascii="GHEA Grapalat" w:hAnsi="GHEA Grapalat"/>
          <w:b/>
          <w:i/>
          <w:color w:val="0000FF"/>
          <w:sz w:val="20"/>
          <w:szCs w:val="20"/>
          <w:lang w:val="af-ZA" w:eastAsia="en-US" w:bidi="ar-SA"/>
        </w:rPr>
        <w:lastRenderedPageBreak/>
        <w:t>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14:paraId="383EEE8C"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14:paraId="615238D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14:paraId="2A5C657B"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14:paraId="35ADE871" w14:textId="77777777"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sidR="00BB28C8" w:rsidRPr="009F3DC7">
        <w:rPr>
          <w:rFonts w:ascii="GHEA Grapalat" w:hAnsi="GHEA Grapalat"/>
        </w:rPr>
        <w:t xml:space="preserve">. </w:t>
      </w:r>
    </w:p>
    <w:p w14:paraId="6BBAF8D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E91603"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FE5D1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F44FEEA" w14:textId="77777777" w:rsidR="00127380" w:rsidRDefault="00127380" w:rsidP="00895369">
      <w:pPr>
        <w:widowControl w:val="0"/>
        <w:tabs>
          <w:tab w:val="num" w:pos="1134"/>
        </w:tabs>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4F41126" w14:textId="77777777" w:rsidR="005F3AA8" w:rsidRDefault="00722D91" w:rsidP="00895369">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42DD36" w14:textId="77777777" w:rsidR="005F3AA8" w:rsidRDefault="005F3AA8" w:rsidP="00895369">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A2D2480" w14:textId="77777777" w:rsidR="005F3AA8" w:rsidRPr="009F613B" w:rsidRDefault="005F3AA8" w:rsidP="00895369">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0DE3213" w14:textId="77777777" w:rsidR="005F3AA8" w:rsidRDefault="005F3AA8" w:rsidP="00895369">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733B8C7" w14:textId="77777777" w:rsidR="005F3AA8" w:rsidRDefault="005F3AA8" w:rsidP="00895369">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4474C5" w14:textId="77777777" w:rsidR="00722D91" w:rsidRPr="00127380" w:rsidRDefault="005F3AA8" w:rsidP="00895369">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B40988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82899FC" w14:textId="77777777" w:rsidR="00BB28C8" w:rsidRPr="009F3DC7" w:rsidRDefault="00BB28C8" w:rsidP="0089536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A826B2" w14:textId="77777777" w:rsidR="00BB28C8" w:rsidRPr="009F3DC7" w:rsidRDefault="00BB28C8" w:rsidP="00895369">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5E165D0" w14:textId="77777777" w:rsidR="00A65FF4" w:rsidRPr="00A65FF4" w:rsidRDefault="00A65FF4" w:rsidP="00895369">
      <w:pPr>
        <w:widowControl w:val="0"/>
        <w:tabs>
          <w:tab w:val="left" w:pos="1134"/>
        </w:tabs>
        <w:spacing w:after="160"/>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 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14:paraId="030BACAA" w14:textId="77777777" w:rsidR="00A65FF4" w:rsidRDefault="00A65FF4" w:rsidP="00895369">
      <w:pPr>
        <w:widowControl w:val="0"/>
        <w:tabs>
          <w:tab w:val="left" w:pos="1134"/>
        </w:tabs>
        <w:spacing w:after="160"/>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6.3.1 В случае расторжения Договора в порядке, предусмотренном в пункте 3.1.4, с 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14:paraId="71EBAFE6" w14:textId="77777777" w:rsidR="00A65FF4" w:rsidRDefault="00A65FF4" w:rsidP="00895369">
      <w:pPr>
        <w:widowControl w:val="0"/>
        <w:tabs>
          <w:tab w:val="left" w:pos="1134"/>
        </w:tabs>
        <w:spacing w:after="160"/>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6.4 Штраф и пеня, предусмотренные пунктами 6.2, 6.3 и 6.5.1 Соглашения, рассчитываются и зачитываются в счет сумм, подлежащих выплате Подрядчику. Кроме того,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14:paraId="79C808F5" w14:textId="77777777" w:rsidR="00BB28C8" w:rsidRDefault="00BB28C8" w:rsidP="0089536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16CC431" w14:textId="77777777" w:rsidR="00A04E56" w:rsidRPr="000C67E4" w:rsidRDefault="00A04E56" w:rsidP="00895369">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14:paraId="1734C522" w14:textId="77777777" w:rsidTr="00663C00">
        <w:tc>
          <w:tcPr>
            <w:tcW w:w="675" w:type="dxa"/>
            <w:tcBorders>
              <w:top w:val="single" w:sz="4" w:space="0" w:color="auto"/>
              <w:left w:val="single" w:sz="4" w:space="0" w:color="auto"/>
              <w:bottom w:val="single" w:sz="4" w:space="0" w:color="auto"/>
              <w:right w:val="single" w:sz="4" w:space="0" w:color="auto"/>
            </w:tcBorders>
            <w:hideMark/>
          </w:tcPr>
          <w:p w14:paraId="64AF58D3" w14:textId="77777777" w:rsidR="007A0FC0" w:rsidRDefault="007A0FC0" w:rsidP="00895369">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hideMark/>
          </w:tcPr>
          <w:p w14:paraId="35EF8C5E" w14:textId="77777777" w:rsidR="007A0FC0" w:rsidRDefault="007A0FC0" w:rsidP="00895369">
            <w:pPr>
              <w:pStyle w:val="NormalWeb"/>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14:paraId="41E8B356" w14:textId="77777777" w:rsidR="007A0FC0" w:rsidRPr="000C67E4" w:rsidRDefault="007A0FC0" w:rsidP="00895369">
            <w:pPr>
              <w:pStyle w:val="NormalWeb"/>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14:paraId="2F389E02" w14:textId="77777777" w:rsidTr="00663C00">
        <w:tc>
          <w:tcPr>
            <w:tcW w:w="675" w:type="dxa"/>
            <w:tcBorders>
              <w:top w:val="single" w:sz="4" w:space="0" w:color="auto"/>
              <w:left w:val="single" w:sz="4" w:space="0" w:color="auto"/>
              <w:bottom w:val="single" w:sz="4" w:space="0" w:color="auto"/>
              <w:right w:val="single" w:sz="4" w:space="0" w:color="auto"/>
            </w:tcBorders>
          </w:tcPr>
          <w:p w14:paraId="5E7B697D" w14:textId="77777777" w:rsidR="00663C00" w:rsidRPr="00663C00" w:rsidRDefault="00663C00" w:rsidP="00895369">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14:paraId="3F8ACCD5" w14:textId="77777777" w:rsidR="00663C00" w:rsidRPr="00700E86" w:rsidRDefault="00663C00" w:rsidP="00895369">
            <w:pPr>
              <w:pStyle w:val="NormalWeb"/>
              <w:spacing w:before="0" w:beforeAutospacing="0" w:after="0" w:afterAutospacing="0"/>
              <w:rPr>
                <w:rFonts w:ascii="GHEA Grapalat" w:hAnsi="GHEA Grapalat" w:cs="Sylfaen"/>
                <w:sz w:val="20"/>
                <w:szCs w:val="20"/>
                <w:highlight w:val="yellow"/>
                <w:lang w:val="hy-AM"/>
              </w:rPr>
            </w:pPr>
            <w:r w:rsidRPr="00700E86">
              <w:rPr>
                <w:rFonts w:ascii="GHEA Grapalat" w:hAnsi="GHEA Grapalat" w:cs="Sylfaen"/>
                <w:sz w:val="20"/>
                <w:szCs w:val="20"/>
              </w:rPr>
              <w:t xml:space="preserve">Не соблюдены нормы по </w:t>
            </w:r>
            <w:r w:rsidRPr="00700E86">
              <w:rPr>
                <w:rFonts w:ascii="GHEA Grapalat" w:hAnsi="GHEA Grapalat" w:cs="Sylfaen"/>
                <w:sz w:val="20"/>
                <w:szCs w:val="20"/>
              </w:rPr>
              <w:lastRenderedPageBreak/>
              <w:t>организации стройплощадки</w:t>
            </w:r>
          </w:p>
        </w:tc>
        <w:tc>
          <w:tcPr>
            <w:tcW w:w="4820" w:type="dxa"/>
          </w:tcPr>
          <w:p w14:paraId="4AE0DAD9" w14:textId="77777777" w:rsidR="00663C00" w:rsidRPr="00700E86" w:rsidRDefault="00663C00" w:rsidP="00895369">
            <w:pPr>
              <w:pStyle w:val="NormalWeb"/>
              <w:spacing w:before="0" w:beforeAutospacing="0" w:after="0" w:afterAutospacing="0"/>
              <w:rPr>
                <w:rFonts w:ascii="GHEA Grapalat" w:hAnsi="GHEA Grapalat" w:cs="Sylfaen"/>
                <w:sz w:val="20"/>
                <w:szCs w:val="20"/>
                <w:highlight w:val="yellow"/>
                <w:lang w:val="hy-AM"/>
              </w:rPr>
            </w:pPr>
            <w:r w:rsidRPr="00700E86">
              <w:rPr>
                <w:rFonts w:ascii="GHEA Grapalat" w:hAnsi="GHEA Grapalat" w:cs="Sylfaen"/>
                <w:sz w:val="20"/>
                <w:szCs w:val="20"/>
                <w:lang w:val="hy-AM"/>
              </w:rPr>
              <w:lastRenderedPageBreak/>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 xml:space="preserve">5% от общей </w:t>
            </w:r>
            <w:r w:rsidRPr="00700E86">
              <w:rPr>
                <w:rFonts w:ascii="GHEA Grapalat" w:hAnsi="GHEA Grapalat" w:cs="Sylfaen"/>
                <w:sz w:val="20"/>
                <w:szCs w:val="20"/>
                <w:lang w:val="hy-AM"/>
              </w:rPr>
              <w:lastRenderedPageBreak/>
              <w:t>цены, установленной договором</w:t>
            </w:r>
          </w:p>
        </w:tc>
      </w:tr>
      <w:tr w:rsidR="00663C00" w14:paraId="170D5ECE" w14:textId="77777777" w:rsidTr="00663C00">
        <w:tc>
          <w:tcPr>
            <w:tcW w:w="675" w:type="dxa"/>
            <w:tcBorders>
              <w:top w:val="single" w:sz="4" w:space="0" w:color="auto"/>
              <w:left w:val="single" w:sz="4" w:space="0" w:color="auto"/>
              <w:bottom w:val="single" w:sz="4" w:space="0" w:color="auto"/>
              <w:right w:val="single" w:sz="4" w:space="0" w:color="auto"/>
            </w:tcBorders>
          </w:tcPr>
          <w:p w14:paraId="2A129123" w14:textId="77777777" w:rsidR="00663C00" w:rsidRPr="00663C00" w:rsidRDefault="00663C00" w:rsidP="00895369">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lastRenderedPageBreak/>
              <w:t>2</w:t>
            </w:r>
          </w:p>
        </w:tc>
        <w:tc>
          <w:tcPr>
            <w:tcW w:w="3402" w:type="dxa"/>
          </w:tcPr>
          <w:p w14:paraId="2556C076" w14:textId="77777777" w:rsidR="00663C00" w:rsidRPr="00700E86" w:rsidRDefault="00663C00" w:rsidP="00895369">
            <w:pPr>
              <w:pStyle w:val="NormalWeb"/>
              <w:spacing w:before="0" w:beforeAutospacing="0" w:after="0" w:afterAutospacing="0"/>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14:paraId="0C22330E" w14:textId="77777777" w:rsidR="00663C00" w:rsidRPr="00700E86" w:rsidRDefault="00663C00" w:rsidP="00895369">
            <w:pPr>
              <w:pStyle w:val="NormalWeb"/>
              <w:spacing w:before="0" w:beforeAutospacing="0" w:after="0" w:afterAutospacing="0"/>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14:paraId="6B15887A" w14:textId="77777777" w:rsidTr="00663C00">
        <w:tc>
          <w:tcPr>
            <w:tcW w:w="675" w:type="dxa"/>
            <w:tcBorders>
              <w:top w:val="single" w:sz="4" w:space="0" w:color="auto"/>
              <w:left w:val="single" w:sz="4" w:space="0" w:color="auto"/>
              <w:bottom w:val="single" w:sz="4" w:space="0" w:color="auto"/>
              <w:right w:val="single" w:sz="4" w:space="0" w:color="auto"/>
            </w:tcBorders>
          </w:tcPr>
          <w:p w14:paraId="76FAB995" w14:textId="77777777" w:rsidR="00663C00" w:rsidRPr="00663C00" w:rsidRDefault="00663C00" w:rsidP="00895369">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14:paraId="0BAE848A" w14:textId="77777777" w:rsidR="00663C00" w:rsidRPr="00700E86" w:rsidRDefault="00663C00" w:rsidP="00895369">
            <w:pPr>
              <w:pStyle w:val="NormalWeb"/>
              <w:spacing w:before="0" w:beforeAutospacing="0" w:after="0" w:afterAutospacing="0"/>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14:paraId="411F5BE7" w14:textId="77777777" w:rsidR="00663C00" w:rsidRPr="00700E86" w:rsidRDefault="00663C00" w:rsidP="00895369">
            <w:pPr>
              <w:pStyle w:val="NormalWeb"/>
              <w:spacing w:before="0" w:beforeAutospacing="0" w:after="0" w:afterAutospacing="0"/>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14:paraId="3421AF2D" w14:textId="77777777" w:rsidR="007A0FC0" w:rsidRPr="007A0FC0" w:rsidRDefault="007A0FC0" w:rsidP="00895369">
      <w:pPr>
        <w:widowControl w:val="0"/>
        <w:tabs>
          <w:tab w:val="left" w:pos="1134"/>
        </w:tabs>
        <w:spacing w:after="160"/>
        <w:ind w:firstLine="567"/>
        <w:jc w:val="both"/>
        <w:rPr>
          <w:rFonts w:ascii="GHEA Grapalat" w:hAnsi="GHEA Grapalat"/>
        </w:rPr>
      </w:pPr>
    </w:p>
    <w:p w14:paraId="0B4A18C2" w14:textId="77777777" w:rsidR="00BB28C8" w:rsidRPr="00124BE9" w:rsidRDefault="00BB28C8" w:rsidP="0089536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A481ED" w14:textId="77777777" w:rsidR="00BB28C8" w:rsidRPr="004078D0" w:rsidRDefault="00BB28C8" w:rsidP="0089536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619247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D9881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A439F5" w14:textId="77777777" w:rsidR="00A2146A" w:rsidRDefault="00A2146A" w:rsidP="00A2146A">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545052F4"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8B4A83"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3"/>
        <w:t>32</w:t>
      </w:r>
      <w:r>
        <w:rPr>
          <w:rFonts w:ascii="GHEA Grapalat" w:hAnsi="GHEA Grapalat"/>
        </w:rPr>
        <w:t>.</w:t>
      </w:r>
    </w:p>
    <w:p w14:paraId="02B63E56"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lastRenderedPageBreak/>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822C4E"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EA759F" w14:textId="77777777" w:rsidR="00A2146A" w:rsidRDefault="00A2146A" w:rsidP="00A2146A">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2DAF119B"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0432DAB"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3BC21B" w14:textId="77777777" w:rsidR="00A2146A" w:rsidRDefault="00A2146A" w:rsidP="00A2146A">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D008D7" w14:textId="77777777" w:rsidR="00DF286B" w:rsidRPr="00A65FF4" w:rsidRDefault="00DF286B" w:rsidP="00DF286B">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7333BC9F"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14:paraId="22D80CC9"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56F3995"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4"/>
        <w:t>33</w:t>
      </w:r>
      <w:r>
        <w:rPr>
          <w:rFonts w:ascii="GHEA Grapalat" w:hAnsi="GHEA Grapalat"/>
        </w:rPr>
        <w:t>.</w:t>
      </w:r>
    </w:p>
    <w:p w14:paraId="2700FCAC"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Pr>
          <w:rFonts w:ascii="GHEA Grapalat" w:hAnsi="GHEA Grapalat"/>
        </w:rPr>
        <w:t>.</w:t>
      </w:r>
    </w:p>
    <w:p w14:paraId="6BEA0968" w14:textId="77777777" w:rsidR="00A2146A" w:rsidRDefault="00A2146A" w:rsidP="00A2146A">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C77BA18" w14:textId="77777777" w:rsidR="00A2146A" w:rsidRDefault="00A2146A" w:rsidP="00A2146A">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82ADFFE" w14:textId="77777777" w:rsidR="00A2146A" w:rsidRDefault="00A2146A" w:rsidP="00A2146A">
      <w:pPr>
        <w:widowControl w:val="0"/>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FDFF2BB" w14:textId="77777777" w:rsidR="00A2146A" w:rsidRDefault="00A2146A" w:rsidP="00A2146A">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Pr>
          <w:rFonts w:ascii="GHEA Grapalat" w:hAnsi="GHEA Grapalat"/>
        </w:rPr>
        <w:lastRenderedPageBreak/>
        <w:t>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D6FD982" w14:textId="77777777" w:rsidR="00A2146A" w:rsidRDefault="00A2146A" w:rsidP="00A2146A">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6F82772" w14:textId="77777777" w:rsidR="00A2146A" w:rsidRDefault="00A2146A" w:rsidP="00A2146A">
      <w:pPr>
        <w:jc w:val="both"/>
        <w:rPr>
          <w:ins w:id="33"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190E0460" w14:textId="77777777" w:rsidR="00A2146A" w:rsidRDefault="00A2146A" w:rsidP="00A2146A">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CAA70C" w14:textId="77777777" w:rsidR="00A2146A" w:rsidRDefault="00A2146A" w:rsidP="00A2146A">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w:t>
      </w:r>
      <w:r>
        <w:rPr>
          <w:rFonts w:ascii="GHEA Grapalat" w:hAnsi="GHEA Grapalat"/>
        </w:rPr>
        <w:lastRenderedPageBreak/>
        <w:t>и № 5 к настоящему договору считаются неотъемлемой частью договора.</w:t>
      </w:r>
    </w:p>
    <w:p w14:paraId="7E775ED5"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447E0BA9"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14:paraId="469F7111" w14:textId="77777777" w:rsidR="00DF286B" w:rsidRDefault="00A2146A" w:rsidP="00DF286B">
      <w:pPr>
        <w:rPr>
          <w:rFonts w:ascii="GHEA Grapalat" w:hAnsi="GHEA Grapalat"/>
          <w:highlight w:val="yellow"/>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541DE2A6" w14:textId="77777777" w:rsidR="00DF286B" w:rsidRPr="002D0AFE" w:rsidRDefault="00DF286B" w:rsidP="00DF286B">
      <w:pPr>
        <w:ind w:firstLine="567"/>
        <w:rPr>
          <w:rFonts w:ascii="GHEA Grapalat" w:hAnsi="GHEA Grapalat"/>
        </w:rPr>
      </w:pPr>
      <w:r w:rsidRPr="002D0AFE">
        <w:rPr>
          <w:rFonts w:ascii="GHEA Grapalat" w:hAnsi="GHEA Grapalat"/>
        </w:rPr>
        <w:t xml:space="preserve"> </w:t>
      </w:r>
    </w:p>
    <w:p w14:paraId="4BB30256" w14:textId="704689DB" w:rsidR="00A2146A" w:rsidRPr="00DF286B"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8.16.</w:t>
      </w:r>
      <w:r w:rsidRPr="00DF286B">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w:t>
      </w:r>
      <w:r w:rsidR="00DF286B">
        <w:rPr>
          <w:rFonts w:ascii="GHEA Grapalat" w:hAnsi="GHEA Grapalat"/>
          <w:b/>
        </w:rPr>
        <w:t xml:space="preserve">е обеспечение  в течение  15 </w:t>
      </w:r>
      <w:r w:rsidRPr="00DF286B">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F286B">
        <w:rPr>
          <w:b/>
        </w:rPr>
        <w:t>3</w:t>
      </w:r>
      <w:r w:rsidRPr="00DF286B">
        <w:rPr>
          <w:rFonts w:ascii="GHEA Grapalat" w:hAnsi="GHEA Grapalat"/>
          <w:b/>
        </w:rPr>
        <w:t>6</w:t>
      </w:r>
    </w:p>
    <w:p w14:paraId="6494B9E4" w14:textId="60F25FD0" w:rsidR="00F279A4"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14:paraId="035F0F83" w14:textId="77777777"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t>9. АДРЕСА СТОРОН, БАНКОВСКИЕ ПРАВИЛА И ПОДПИСИ.</w:t>
      </w:r>
    </w:p>
    <w:p w14:paraId="670D1639" w14:textId="6896FC6F"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t xml:space="preserve">Для выполнения предусмотренных контрактом работ требуются следующие лицензии: по следующим сферам "Выполнение работ в сфере </w:t>
      </w:r>
      <w:r w:rsidRPr="007D6904">
        <w:rPr>
          <w:rFonts w:ascii="GHEA Grapalat" w:hAnsi="GHEA Grapalat"/>
          <w:b/>
        </w:rPr>
        <w:lastRenderedPageBreak/>
        <w:t>градостроения"</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7"/>
        <w:gridCol w:w="8592"/>
      </w:tblGrid>
      <w:tr w:rsidR="008D12B0" w:rsidRPr="00C87B53" w14:paraId="2DF1C36C" w14:textId="77777777" w:rsidTr="00842F0A">
        <w:trPr>
          <w:jc w:val="center"/>
        </w:trPr>
        <w:tc>
          <w:tcPr>
            <w:tcW w:w="1517" w:type="dxa"/>
          </w:tcPr>
          <w:p w14:paraId="675D99AE" w14:textId="77777777" w:rsidR="008D12B0" w:rsidRPr="00696808" w:rsidRDefault="008D12B0" w:rsidP="00842F0A">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Номера лотов</w:t>
            </w:r>
          </w:p>
        </w:tc>
        <w:tc>
          <w:tcPr>
            <w:tcW w:w="8592" w:type="dxa"/>
            <w:vAlign w:val="center"/>
          </w:tcPr>
          <w:p w14:paraId="0CDDA439" w14:textId="77777777" w:rsidR="008D12B0" w:rsidRPr="00696808" w:rsidRDefault="008D12B0" w:rsidP="00842F0A">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Вид требуемой лицензии (виды требуемых лицензий)</w:t>
            </w:r>
          </w:p>
        </w:tc>
      </w:tr>
      <w:tr w:rsidR="008D12B0" w:rsidRPr="00696808" w14:paraId="0F1E5694" w14:textId="77777777" w:rsidTr="00842F0A">
        <w:trPr>
          <w:jc w:val="center"/>
        </w:trPr>
        <w:tc>
          <w:tcPr>
            <w:tcW w:w="1517" w:type="dxa"/>
            <w:shd w:val="clear" w:color="auto" w:fill="999999"/>
          </w:tcPr>
          <w:p w14:paraId="2EE2E03A" w14:textId="77777777" w:rsidR="008D12B0" w:rsidRPr="00696808" w:rsidRDefault="008D12B0" w:rsidP="00842F0A">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1</w:t>
            </w:r>
          </w:p>
        </w:tc>
        <w:tc>
          <w:tcPr>
            <w:tcW w:w="8592" w:type="dxa"/>
            <w:shd w:val="clear" w:color="auto" w:fill="999999"/>
          </w:tcPr>
          <w:p w14:paraId="50C0CA51" w14:textId="77777777" w:rsidR="008D12B0" w:rsidRPr="00696808" w:rsidRDefault="008D12B0" w:rsidP="00842F0A">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2</w:t>
            </w:r>
          </w:p>
        </w:tc>
      </w:tr>
      <w:tr w:rsidR="008D12B0" w:rsidRPr="00C87B53" w14:paraId="79B99EE7" w14:textId="77777777" w:rsidTr="00842F0A">
        <w:trPr>
          <w:jc w:val="center"/>
        </w:trPr>
        <w:tc>
          <w:tcPr>
            <w:tcW w:w="1517" w:type="dxa"/>
            <w:vAlign w:val="center"/>
          </w:tcPr>
          <w:p w14:paraId="19EC1461" w14:textId="77777777" w:rsidR="008D12B0" w:rsidRPr="0085566E" w:rsidRDefault="008D12B0" w:rsidP="00842F0A">
            <w:pPr>
              <w:jc w:val="center"/>
              <w:rPr>
                <w:rFonts w:ascii="GHEA Grapalat" w:hAnsi="GHEA Grapalat"/>
                <w:i/>
                <w:sz w:val="18"/>
                <w:szCs w:val="18"/>
              </w:rPr>
            </w:pPr>
            <w:r w:rsidRPr="00696808">
              <w:rPr>
                <w:rFonts w:ascii="GHEA Grapalat" w:hAnsi="GHEA Grapalat"/>
                <w:i/>
                <w:sz w:val="18"/>
                <w:szCs w:val="18"/>
                <w:lang w:val="es-ES"/>
              </w:rPr>
              <w:t>1</w:t>
            </w:r>
          </w:p>
        </w:tc>
        <w:tc>
          <w:tcPr>
            <w:tcW w:w="8592" w:type="dxa"/>
            <w:vAlign w:val="center"/>
          </w:tcPr>
          <w:p w14:paraId="10D691F3" w14:textId="77777777" w:rsidR="008D12B0" w:rsidRPr="00A502DC" w:rsidRDefault="008D12B0" w:rsidP="00842F0A">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14:paraId="12A9E069" w14:textId="77777777" w:rsidR="008D12B0" w:rsidRPr="00A502DC" w:rsidRDefault="008D12B0" w:rsidP="008D12B0">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14:paraId="1A12DA6A" w14:textId="77777777" w:rsidR="008D12B0" w:rsidRPr="00A502DC" w:rsidRDefault="008D12B0" w:rsidP="008D12B0">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14:paraId="6051C5CF" w14:textId="77777777" w:rsidR="008D12B0" w:rsidRPr="00A502DC" w:rsidRDefault="008D12B0" w:rsidP="008D12B0">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14:paraId="3C1E83F8" w14:textId="77777777" w:rsidR="008D12B0" w:rsidRPr="008F4F6E" w:rsidRDefault="008D12B0" w:rsidP="008D12B0">
            <w:pPr>
              <w:pStyle w:val="BodyTextIndent2"/>
              <w:widowControl w:val="0"/>
              <w:numPr>
                <w:ilvl w:val="0"/>
                <w:numId w:val="39"/>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14:paraId="7B290992" w14:textId="2EC8B356" w:rsidR="002A75B6" w:rsidRPr="007656DE" w:rsidRDefault="002A75B6" w:rsidP="00895369">
      <w:pPr>
        <w:widowControl w:val="0"/>
        <w:pBdr>
          <w:bottom w:val="single" w:sz="6" w:space="0" w:color="auto"/>
        </w:pBdr>
        <w:tabs>
          <w:tab w:val="left" w:pos="1276"/>
        </w:tabs>
        <w:ind w:firstLine="567"/>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06119C9"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82735B8" w14:textId="77777777"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2F34C850" w14:textId="2EB1F7D3" w:rsidR="00BB28C8" w:rsidRPr="009F3DC7" w:rsidRDefault="00BB28C8" w:rsidP="00F279A4">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C93021" w14:textId="77777777" w:rsidTr="003D2146">
        <w:trPr>
          <w:jc w:val="center"/>
        </w:trPr>
        <w:tc>
          <w:tcPr>
            <w:tcW w:w="4536" w:type="dxa"/>
          </w:tcPr>
          <w:p w14:paraId="16F576D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DBC38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6EA0F0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C50583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54FE6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B1DAF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2A0C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61FEBA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1A08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480FE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3B4A666" w14:textId="558BB31B" w:rsidR="00BB28C8" w:rsidRPr="009F3DC7" w:rsidRDefault="00BB28C8" w:rsidP="00895369">
      <w:pPr>
        <w:widowControl w:val="0"/>
        <w:spacing w:after="160"/>
        <w:ind w:firstLine="567"/>
        <w:jc w:val="right"/>
        <w:rPr>
          <w:rFonts w:ascii="GHEA Grapalat" w:hAnsi="GHEA Grapalat" w:cs="Arial"/>
          <w:i/>
        </w:rPr>
      </w:pPr>
      <w:r w:rsidRPr="009F3DC7">
        <w:rPr>
          <w:rFonts w:ascii="GHEA Grapalat" w:hAnsi="GHEA Grapalat"/>
        </w:rPr>
        <w:br w:type="page"/>
      </w:r>
      <w:r w:rsidRPr="009F3DC7">
        <w:rPr>
          <w:rFonts w:ascii="GHEA Grapalat" w:hAnsi="GHEA Grapalat"/>
          <w:i/>
        </w:rPr>
        <w:lastRenderedPageBreak/>
        <w:t>Приложение № 1</w:t>
      </w:r>
    </w:p>
    <w:p w14:paraId="34606FEC" w14:textId="77777777" w:rsidR="00BB28C8" w:rsidRPr="009F3DC7" w:rsidRDefault="00BB28C8" w:rsidP="00895369">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2B2748B" w14:textId="77777777" w:rsidR="00BB28C8" w:rsidRPr="009F3DC7" w:rsidRDefault="00BB28C8" w:rsidP="00BB28C8">
      <w:pPr>
        <w:widowControl w:val="0"/>
        <w:spacing w:after="160" w:line="360" w:lineRule="auto"/>
        <w:ind w:firstLine="567"/>
        <w:jc w:val="center"/>
        <w:rPr>
          <w:rFonts w:ascii="GHEA Grapalat" w:hAnsi="GHEA Grapalat"/>
          <w:b/>
        </w:rPr>
      </w:pPr>
    </w:p>
    <w:p w14:paraId="432DE11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2214570" w14:textId="77777777" w:rsidR="00BB28C8" w:rsidRPr="009F3DC7" w:rsidRDefault="00BB28C8" w:rsidP="00BB28C8">
      <w:pPr>
        <w:widowControl w:val="0"/>
        <w:spacing w:after="160" w:line="360" w:lineRule="auto"/>
        <w:ind w:firstLine="567"/>
        <w:jc w:val="right"/>
        <w:rPr>
          <w:rFonts w:ascii="GHEA Grapalat" w:hAnsi="GHEA Grapalat"/>
          <w:i/>
        </w:rPr>
      </w:pPr>
    </w:p>
    <w:p w14:paraId="4DFDA766" w14:textId="6D1015C9" w:rsidR="00B33633" w:rsidRPr="009F3DC7" w:rsidRDefault="00B33633" w:rsidP="00B33633">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B33633">
        <w:rPr>
          <w:rFonts w:ascii="GHEA Grapalat" w:hAnsi="GHEA Grapalat"/>
          <w:b/>
        </w:rPr>
        <w:t xml:space="preserve"> </w:t>
      </w:r>
      <w:r w:rsidR="00895369">
        <w:rPr>
          <w:rFonts w:ascii="GHEA Grapalat" w:hAnsi="GHEA Grapalat"/>
          <w:i/>
        </w:rPr>
        <w:t>"</w:t>
      </w:r>
      <w:r w:rsidR="00B05BA7" w:rsidRPr="002D0AFE">
        <w:rPr>
          <w:rFonts w:ascii="GHEA Grapalat" w:hAnsi="GHEA Grapalat"/>
          <w:i/>
        </w:rPr>
        <w:t xml:space="preserve"> </w:t>
      </w:r>
      <w:r w:rsidR="0057648E" w:rsidRPr="0057648E">
        <w:rPr>
          <w:rFonts w:ascii="GHEA Grapalat" w:hAnsi="GHEA Grapalat"/>
          <w:b/>
        </w:rPr>
        <w:t xml:space="preserve">Ремонт средней школы N4 в Ванадзоре в области Лори, РА </w:t>
      </w:r>
      <w:r w:rsidR="00895369">
        <w:rPr>
          <w:rFonts w:ascii="GHEA Grapalat" w:hAnsi="GHEA Grapalat"/>
          <w:i/>
        </w:rPr>
        <w:t>"</w:t>
      </w:r>
    </w:p>
    <w:p w14:paraId="38BA5232" w14:textId="170BE3ED" w:rsidR="000A359E" w:rsidRPr="00B33633" w:rsidRDefault="000A359E" w:rsidP="00B33633">
      <w:pPr>
        <w:contextualSpacing/>
        <w:jc w:val="center"/>
        <w:rPr>
          <w:rFonts w:ascii="Sylfaen" w:hAnsi="Sylfaen"/>
        </w:rPr>
      </w:pPr>
    </w:p>
    <w:p w14:paraId="20712DA0" w14:textId="77777777" w:rsidR="001F5099" w:rsidRDefault="001F5099" w:rsidP="00B05BA7">
      <w:pPr>
        <w:widowControl w:val="0"/>
        <w:spacing w:after="160" w:line="360" w:lineRule="auto"/>
        <w:ind w:firstLine="567"/>
        <w:jc w:val="center"/>
        <w:rPr>
          <w:lang w:val="en-US"/>
        </w:rPr>
      </w:pPr>
      <w:hyperlink r:id="rId21" w:history="1">
        <w:r>
          <w:rPr>
            <w:rStyle w:val="Hyperlink"/>
            <w:lang w:val="hy-AM"/>
          </w:rPr>
          <w:t>https://drive.google.com/drive/folders/1WoWHCpf9Aag5hjF_60pZ9Iz1Oq6uwzsd?usp=sharing</w:t>
        </w:r>
      </w:hyperlink>
    </w:p>
    <w:p w14:paraId="409DB531" w14:textId="07E01E14" w:rsidR="00B05BA7" w:rsidRPr="009F3DC7" w:rsidRDefault="00B05BA7" w:rsidP="00B05BA7">
      <w:pPr>
        <w:widowControl w:val="0"/>
        <w:spacing w:after="160" w:line="360" w:lineRule="auto"/>
        <w:ind w:firstLine="567"/>
        <w:jc w:val="center"/>
        <w:rPr>
          <w:rFonts w:ascii="GHEA Grapalat" w:hAnsi="GHEA Grapalat"/>
          <w:b/>
        </w:rPr>
      </w:pPr>
      <w:bookmarkStart w:id="35" w:name="_GoBack"/>
      <w:bookmarkEnd w:id="35"/>
      <w:r>
        <w:rPr>
          <w:rFonts w:ascii="GHEA Grapalat" w:hAnsi="GHEA Grapalat"/>
          <w:i/>
        </w:rPr>
        <w:t>"</w:t>
      </w:r>
      <w:r w:rsidRPr="002D0AFE">
        <w:rPr>
          <w:rFonts w:ascii="GHEA Grapalat" w:hAnsi="GHEA Grapalat"/>
          <w:i/>
        </w:rPr>
        <w:t xml:space="preserve"> </w:t>
      </w:r>
      <w:r w:rsidR="0057648E" w:rsidRPr="0057648E">
        <w:rPr>
          <w:rFonts w:ascii="GHEA Grapalat" w:hAnsi="GHEA Grapalat"/>
          <w:b/>
        </w:rPr>
        <w:t xml:space="preserve">Ремонт средней школы N4 в Ванадзоре в области Лори, РА </w:t>
      </w:r>
      <w:r>
        <w:rPr>
          <w:rFonts w:ascii="GHEA Grapalat" w:hAnsi="GHEA Grapalat"/>
          <w:i/>
        </w:rPr>
        <w:t>"</w:t>
      </w:r>
    </w:p>
    <w:p w14:paraId="5F0E166D" w14:textId="3F298EE4" w:rsidR="00B05BA7" w:rsidRDefault="00B05BA7" w:rsidP="00B05BA7">
      <w:pPr>
        <w:rPr>
          <w:sz w:val="22"/>
          <w:szCs w:val="22"/>
          <w:lang w:val="hy-AM"/>
        </w:rPr>
      </w:pPr>
      <w:r>
        <w:rPr>
          <w:lang w:val="hy-AM"/>
        </w:rPr>
        <w:t xml:space="preserve">     </w:t>
      </w:r>
    </w:p>
    <w:p w14:paraId="409DF808" w14:textId="77777777" w:rsidR="000A359E" w:rsidRPr="000A359E" w:rsidRDefault="000A359E" w:rsidP="00BB28C8">
      <w:pPr>
        <w:widowControl w:val="0"/>
        <w:spacing w:after="160" w:line="360" w:lineRule="auto"/>
        <w:ind w:firstLine="567"/>
        <w:jc w:val="center"/>
        <w:rPr>
          <w:rFonts w:ascii="Sylfaen" w:hAnsi="Sylfaen"/>
          <w:b/>
          <w:lang w:val="hy-AM"/>
        </w:rPr>
      </w:pPr>
    </w:p>
    <w:p w14:paraId="07411889" w14:textId="71306CA8" w:rsidR="00BB28C8" w:rsidRPr="00453852" w:rsidRDefault="00BB28C8" w:rsidP="00BB28C8">
      <w:pPr>
        <w:widowControl w:val="0"/>
        <w:spacing w:after="160" w:line="360" w:lineRule="auto"/>
        <w:ind w:firstLine="567"/>
        <w:rPr>
          <w:rFonts w:ascii="GHEA Grapalat" w:hAnsi="GHEA Grapalat"/>
        </w:rPr>
      </w:pPr>
      <w:r w:rsidRPr="009F3DC7">
        <w:rPr>
          <w:rFonts w:ascii="GHEA Grapalat" w:hAnsi="GHEA Grapalat"/>
        </w:rPr>
        <w:t>* Подрядчик выполняет работы по адресу</w:t>
      </w:r>
      <w:r w:rsidR="00453852">
        <w:rPr>
          <w:rFonts w:ascii="GHEA Grapalat" w:hAnsi="GHEA Grapalat"/>
        </w:rPr>
        <w:t xml:space="preserve">, </w:t>
      </w:r>
      <w:r w:rsidR="0057648E" w:rsidRPr="0057648E">
        <w:rPr>
          <w:rFonts w:ascii="GHEA Grapalat" w:hAnsi="GHEA Grapalat"/>
          <w:b/>
        </w:rPr>
        <w:t>средней школы N4 в Ванадзоре в области Лори, РА</w:t>
      </w:r>
      <w:r w:rsidR="00453852">
        <w:rPr>
          <w:rFonts w:ascii="GHEA Grapalat" w:hAnsi="GHEA Grapalat"/>
        </w:rPr>
        <w:t>.</w:t>
      </w:r>
    </w:p>
    <w:p w14:paraId="6756FA2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B01585" w14:textId="77777777" w:rsidTr="003D2146">
        <w:trPr>
          <w:jc w:val="center"/>
        </w:trPr>
        <w:tc>
          <w:tcPr>
            <w:tcW w:w="4536" w:type="dxa"/>
          </w:tcPr>
          <w:p w14:paraId="0EC6FDA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2FE1A4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943067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B5CA41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C0F8CB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B967FE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7B5B3F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0C4AAB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3D544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9366111" w14:textId="77777777" w:rsidR="00BB28C8" w:rsidRDefault="00BB28C8" w:rsidP="00BB28C8">
      <w:pPr>
        <w:widowControl w:val="0"/>
        <w:spacing w:after="160" w:line="360" w:lineRule="auto"/>
        <w:ind w:firstLine="567"/>
        <w:jc w:val="right"/>
        <w:rPr>
          <w:rFonts w:ascii="GHEA Grapalat" w:hAnsi="GHEA Grapalat"/>
          <w:i/>
        </w:rPr>
      </w:pPr>
    </w:p>
    <w:p w14:paraId="2636832C" w14:textId="77777777" w:rsidR="00BB28C8" w:rsidRDefault="00BB28C8" w:rsidP="00BB28C8">
      <w:pPr>
        <w:rPr>
          <w:rFonts w:ascii="GHEA Grapalat" w:hAnsi="GHEA Grapalat"/>
          <w:i/>
        </w:rPr>
      </w:pPr>
      <w:r>
        <w:rPr>
          <w:rFonts w:ascii="GHEA Grapalat" w:hAnsi="GHEA Grapalat"/>
          <w:i/>
        </w:rPr>
        <w:br w:type="page"/>
      </w:r>
    </w:p>
    <w:p w14:paraId="1452F917" w14:textId="77777777" w:rsidR="00BB28C8" w:rsidRPr="009F3DC7" w:rsidRDefault="00BB28C8" w:rsidP="00895369">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14:paraId="4E2AB37B" w14:textId="77777777" w:rsidR="00BB28C8" w:rsidRPr="009F3DC7" w:rsidRDefault="00BB28C8" w:rsidP="00895369">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734648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000752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1DCBA79" w14:textId="7978D7D6" w:rsidR="00895369" w:rsidRPr="009F3DC7" w:rsidRDefault="00B33633" w:rsidP="007346F6">
      <w:pPr>
        <w:widowControl w:val="0"/>
        <w:spacing w:after="160"/>
        <w:ind w:firstLine="567"/>
        <w:jc w:val="center"/>
        <w:rPr>
          <w:rFonts w:ascii="GHEA Grapalat" w:hAnsi="GHEA Grapalat"/>
          <w:b/>
        </w:rPr>
      </w:pPr>
      <w:r w:rsidRPr="009F3DC7">
        <w:rPr>
          <w:rFonts w:ascii="GHEA Grapalat" w:hAnsi="GHEA Grapalat"/>
          <w:b/>
        </w:rPr>
        <w:t>ВЫПОЛНЕНИЯ РАБОТ</w:t>
      </w:r>
      <w:r w:rsidRPr="00B33633">
        <w:rPr>
          <w:rFonts w:ascii="GHEA Grapalat" w:hAnsi="GHEA Grapalat"/>
          <w:b/>
        </w:rPr>
        <w:t xml:space="preserve"> </w:t>
      </w:r>
      <w:r w:rsidR="00895369">
        <w:rPr>
          <w:rFonts w:ascii="GHEA Grapalat" w:hAnsi="GHEA Grapalat"/>
          <w:i/>
        </w:rPr>
        <w:t>"</w:t>
      </w:r>
      <w:r w:rsidR="0057648E" w:rsidRPr="0057648E">
        <w:rPr>
          <w:rFonts w:ascii="GHEA Grapalat" w:hAnsi="GHEA Grapalat"/>
          <w:b/>
        </w:rPr>
        <w:t>Ремонт средней школы N4 в Ванадзоре в области Лори, РА</w:t>
      </w:r>
      <w:r w:rsidR="00895369">
        <w:rPr>
          <w:rFonts w:ascii="GHEA Grapalat" w:hAnsi="GHEA Grapalat"/>
          <w:i/>
        </w:rPr>
        <w:t>"</w:t>
      </w:r>
    </w:p>
    <w:p w14:paraId="740DF84F" w14:textId="77777777" w:rsidR="00BB28C8" w:rsidRPr="0057648E" w:rsidRDefault="00BB28C8" w:rsidP="00BB28C8">
      <w:pPr>
        <w:widowControl w:val="0"/>
        <w:spacing w:after="160" w:line="360" w:lineRule="auto"/>
        <w:ind w:firstLine="567"/>
        <w:jc w:val="both"/>
        <w:outlineLvl w:val="3"/>
        <w:rPr>
          <w:rFonts w:ascii="GHEA Grapalat" w:hAnsi="GHEA Grapalat"/>
          <w:i/>
        </w:rPr>
      </w:pP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2462"/>
        <w:gridCol w:w="3969"/>
        <w:gridCol w:w="2693"/>
      </w:tblGrid>
      <w:tr w:rsidR="0057648E" w:rsidRPr="00D54704" w14:paraId="5AADA23C" w14:textId="77777777" w:rsidTr="0057648E">
        <w:trPr>
          <w:cantSplit/>
          <w:trHeight w:val="524"/>
        </w:trPr>
        <w:tc>
          <w:tcPr>
            <w:tcW w:w="652" w:type="dxa"/>
            <w:vMerge w:val="restart"/>
            <w:tcBorders>
              <w:top w:val="single" w:sz="4" w:space="0" w:color="auto"/>
              <w:left w:val="single" w:sz="4" w:space="0" w:color="auto"/>
              <w:bottom w:val="single" w:sz="4" w:space="0" w:color="auto"/>
              <w:right w:val="single" w:sz="4" w:space="0" w:color="auto"/>
            </w:tcBorders>
            <w:hideMark/>
          </w:tcPr>
          <w:p w14:paraId="302E7969" w14:textId="77777777" w:rsidR="0057648E" w:rsidRPr="00D54704" w:rsidRDefault="0057648E" w:rsidP="00842F0A">
            <w:pPr>
              <w:jc w:val="center"/>
              <w:rPr>
                <w:rFonts w:ascii="GHEA Grapalat" w:hAnsi="GHEA Grapalat"/>
                <w:b/>
                <w:lang w:val="pt-BR"/>
              </w:rPr>
            </w:pPr>
            <w:bookmarkStart w:id="36" w:name="_Hlk226723825"/>
            <w:r w:rsidRPr="00D54704">
              <w:t>№ п/п</w:t>
            </w:r>
          </w:p>
          <w:p w14:paraId="01F4818C" w14:textId="77777777" w:rsidR="0057648E" w:rsidRPr="00D54704" w:rsidRDefault="0057648E" w:rsidP="00842F0A">
            <w:pPr>
              <w:jc w:val="center"/>
              <w:rPr>
                <w:rFonts w:ascii="GHEA Grapalat" w:hAnsi="GHEA Grapalat"/>
                <w:b/>
                <w:lang w:val="pt-BR"/>
              </w:rPr>
            </w:pPr>
          </w:p>
        </w:tc>
        <w:tc>
          <w:tcPr>
            <w:tcW w:w="2462" w:type="dxa"/>
            <w:vMerge w:val="restart"/>
            <w:tcBorders>
              <w:top w:val="single" w:sz="4" w:space="0" w:color="auto"/>
              <w:left w:val="single" w:sz="4" w:space="0" w:color="auto"/>
              <w:bottom w:val="single" w:sz="4" w:space="0" w:color="auto"/>
              <w:right w:val="single" w:sz="4" w:space="0" w:color="auto"/>
            </w:tcBorders>
            <w:hideMark/>
          </w:tcPr>
          <w:p w14:paraId="40CD9A83" w14:textId="760AEC8B" w:rsidR="0057648E" w:rsidRPr="00D54704" w:rsidRDefault="0057648E" w:rsidP="0057648E">
            <w:pPr>
              <w:spacing w:before="20" w:after="20"/>
              <w:jc w:val="center"/>
              <w:rPr>
                <w:rFonts w:ascii="GHEA Grapalat" w:hAnsi="GHEA Grapalat"/>
                <w:b/>
                <w:lang w:val="pt-BR"/>
              </w:rPr>
            </w:pPr>
            <w:r w:rsidRPr="00D54704">
              <w:t>Наименования выполняемых Подрядчиком отдельных видов работ</w:t>
            </w:r>
          </w:p>
        </w:tc>
        <w:tc>
          <w:tcPr>
            <w:tcW w:w="6662" w:type="dxa"/>
            <w:gridSpan w:val="2"/>
            <w:tcBorders>
              <w:top w:val="single" w:sz="4" w:space="0" w:color="auto"/>
              <w:left w:val="single" w:sz="4" w:space="0" w:color="auto"/>
              <w:bottom w:val="single" w:sz="4" w:space="0" w:color="auto"/>
              <w:right w:val="single" w:sz="4" w:space="0" w:color="auto"/>
            </w:tcBorders>
            <w:hideMark/>
          </w:tcPr>
          <w:p w14:paraId="2AAD6FFA" w14:textId="77777777" w:rsidR="0057648E" w:rsidRPr="00D54704" w:rsidRDefault="0057648E" w:rsidP="00842F0A">
            <w:pPr>
              <w:jc w:val="center"/>
              <w:rPr>
                <w:rFonts w:ascii="GHEA Grapalat" w:hAnsi="GHEA Grapalat"/>
                <w:b/>
                <w:lang w:val="pt-BR"/>
              </w:rPr>
            </w:pPr>
            <w:r w:rsidRPr="00D54704">
              <w:t>Сроки выполнения работ</w:t>
            </w:r>
          </w:p>
        </w:tc>
      </w:tr>
      <w:tr w:rsidR="0057648E" w:rsidRPr="00D54704" w14:paraId="1A967D1D" w14:textId="77777777" w:rsidTr="0057648E">
        <w:trPr>
          <w:cantSplit/>
          <w:trHeight w:val="406"/>
        </w:trPr>
        <w:tc>
          <w:tcPr>
            <w:tcW w:w="652" w:type="dxa"/>
            <w:vMerge/>
            <w:tcBorders>
              <w:top w:val="single" w:sz="4" w:space="0" w:color="auto"/>
              <w:left w:val="single" w:sz="4" w:space="0" w:color="auto"/>
              <w:bottom w:val="single" w:sz="4" w:space="0" w:color="auto"/>
              <w:right w:val="single" w:sz="4" w:space="0" w:color="auto"/>
            </w:tcBorders>
            <w:hideMark/>
          </w:tcPr>
          <w:p w14:paraId="5235BE86" w14:textId="77777777" w:rsidR="0057648E" w:rsidRPr="00D54704" w:rsidRDefault="0057648E" w:rsidP="00842F0A">
            <w:pPr>
              <w:rPr>
                <w:rFonts w:ascii="GHEA Grapalat" w:hAnsi="GHEA Grapalat"/>
                <w:b/>
                <w:lang w:val="pt-BR"/>
              </w:rPr>
            </w:pPr>
          </w:p>
        </w:tc>
        <w:tc>
          <w:tcPr>
            <w:tcW w:w="2462" w:type="dxa"/>
            <w:vMerge/>
            <w:tcBorders>
              <w:top w:val="single" w:sz="4" w:space="0" w:color="auto"/>
              <w:left w:val="single" w:sz="4" w:space="0" w:color="auto"/>
              <w:bottom w:val="single" w:sz="4" w:space="0" w:color="auto"/>
              <w:right w:val="single" w:sz="4" w:space="0" w:color="auto"/>
            </w:tcBorders>
            <w:hideMark/>
          </w:tcPr>
          <w:p w14:paraId="72DAF5A4" w14:textId="77777777" w:rsidR="0057648E" w:rsidRPr="00D54704" w:rsidRDefault="0057648E" w:rsidP="00842F0A">
            <w:pPr>
              <w:rPr>
                <w:rFonts w:ascii="GHEA Grapalat" w:hAnsi="GHEA Grapalat"/>
                <w:b/>
                <w:lang w:val="pt-BR"/>
              </w:rPr>
            </w:pPr>
          </w:p>
        </w:tc>
        <w:tc>
          <w:tcPr>
            <w:tcW w:w="3969" w:type="dxa"/>
            <w:tcBorders>
              <w:top w:val="single" w:sz="4" w:space="0" w:color="auto"/>
              <w:left w:val="single" w:sz="4" w:space="0" w:color="auto"/>
              <w:bottom w:val="single" w:sz="4" w:space="0" w:color="auto"/>
              <w:right w:val="single" w:sz="4" w:space="0" w:color="auto"/>
            </w:tcBorders>
            <w:hideMark/>
          </w:tcPr>
          <w:p w14:paraId="550E820C" w14:textId="77777777" w:rsidR="0057648E" w:rsidRPr="00D54704" w:rsidRDefault="0057648E" w:rsidP="00842F0A">
            <w:pPr>
              <w:jc w:val="center"/>
              <w:rPr>
                <w:rFonts w:ascii="GHEA Grapalat" w:hAnsi="GHEA Grapalat"/>
                <w:b/>
                <w:lang w:val="pt-BR"/>
              </w:rPr>
            </w:pPr>
            <w:r w:rsidRPr="00D54704">
              <w:t>Начало</w:t>
            </w:r>
          </w:p>
        </w:tc>
        <w:tc>
          <w:tcPr>
            <w:tcW w:w="2693" w:type="dxa"/>
            <w:tcBorders>
              <w:top w:val="single" w:sz="4" w:space="0" w:color="auto"/>
              <w:left w:val="single" w:sz="4" w:space="0" w:color="auto"/>
              <w:bottom w:val="single" w:sz="4" w:space="0" w:color="auto"/>
              <w:right w:val="single" w:sz="4" w:space="0" w:color="auto"/>
            </w:tcBorders>
            <w:hideMark/>
          </w:tcPr>
          <w:p w14:paraId="289FEEBC" w14:textId="77777777" w:rsidR="0057648E" w:rsidRPr="00D54704" w:rsidRDefault="0057648E" w:rsidP="00842F0A">
            <w:pPr>
              <w:jc w:val="center"/>
              <w:rPr>
                <w:rFonts w:ascii="GHEA Grapalat" w:hAnsi="GHEA Grapalat"/>
                <w:b/>
                <w:lang w:val="pt-BR"/>
              </w:rPr>
            </w:pPr>
            <w:r w:rsidRPr="00D54704">
              <w:t>Завершение</w:t>
            </w:r>
          </w:p>
        </w:tc>
      </w:tr>
      <w:tr w:rsidR="0057648E" w:rsidRPr="00C74814" w14:paraId="6DD1FB30" w14:textId="77777777" w:rsidTr="0057648E">
        <w:trPr>
          <w:trHeight w:val="556"/>
        </w:trPr>
        <w:tc>
          <w:tcPr>
            <w:tcW w:w="652" w:type="dxa"/>
            <w:tcBorders>
              <w:top w:val="single" w:sz="4" w:space="0" w:color="auto"/>
              <w:left w:val="single" w:sz="4" w:space="0" w:color="auto"/>
              <w:bottom w:val="single" w:sz="4" w:space="0" w:color="auto"/>
              <w:right w:val="single" w:sz="4" w:space="0" w:color="auto"/>
            </w:tcBorders>
            <w:vAlign w:val="center"/>
          </w:tcPr>
          <w:p w14:paraId="1A4A7AB5" w14:textId="77777777" w:rsidR="0057648E" w:rsidRPr="00D54704" w:rsidRDefault="0057648E" w:rsidP="0057648E">
            <w:pPr>
              <w:numPr>
                <w:ilvl w:val="0"/>
                <w:numId w:val="41"/>
              </w:numPr>
              <w:tabs>
                <w:tab w:val="left" w:pos="1305"/>
              </w:tabs>
              <w:spacing w:beforeLines="20" w:before="48" w:afterLines="20" w:after="48" w:line="20" w:lineRule="atLeast"/>
              <w:contextualSpacing/>
              <w:jc w:val="center"/>
              <w:rPr>
                <w:rFonts w:ascii="GHEA Grapalat" w:hAnsi="GHEA Grapalat"/>
                <w:bCs/>
                <w:lang w:val="hy-AM"/>
              </w:rPr>
            </w:pPr>
          </w:p>
        </w:tc>
        <w:tc>
          <w:tcPr>
            <w:tcW w:w="2462" w:type="dxa"/>
            <w:tcBorders>
              <w:top w:val="single" w:sz="4" w:space="0" w:color="auto"/>
              <w:left w:val="single" w:sz="4" w:space="0" w:color="auto"/>
              <w:bottom w:val="single" w:sz="4" w:space="0" w:color="auto"/>
              <w:right w:val="single" w:sz="4" w:space="0" w:color="auto"/>
            </w:tcBorders>
            <w:hideMark/>
          </w:tcPr>
          <w:p w14:paraId="36523BEF" w14:textId="77777777" w:rsidR="0057648E" w:rsidRPr="00D54704" w:rsidRDefault="0057648E" w:rsidP="00842F0A">
            <w:pPr>
              <w:spacing w:beforeLines="20" w:before="48" w:afterLines="20" w:after="48" w:line="20" w:lineRule="atLeast"/>
              <w:rPr>
                <w:rFonts w:ascii="GHEA Grapalat" w:hAnsi="GHEA Grapalat"/>
                <w:bCs/>
                <w:lang w:val="hy-AM"/>
              </w:rPr>
            </w:pPr>
            <w:r>
              <w:rPr>
                <w:rFonts w:ascii="GHEA Grapalat" w:hAnsi="GHEA Grapalat" w:cs="Courier New"/>
                <w:b/>
              </w:rPr>
              <w:t>Ремонт средней школы N</w:t>
            </w:r>
            <w:r w:rsidRPr="00460A24">
              <w:rPr>
                <w:rFonts w:ascii="GHEA Grapalat" w:hAnsi="GHEA Grapalat" w:cs="Courier New"/>
                <w:b/>
              </w:rPr>
              <w:t xml:space="preserve">4 </w:t>
            </w:r>
            <w:r>
              <w:rPr>
                <w:rFonts w:ascii="GHEA Grapalat" w:hAnsi="GHEA Grapalat" w:cs="Courier New"/>
                <w:b/>
              </w:rPr>
              <w:t>в Ванадзоре</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BD212EC" w14:textId="77777777" w:rsidR="0057648E" w:rsidRPr="00D54704" w:rsidRDefault="0057648E" w:rsidP="00842F0A">
            <w:pPr>
              <w:spacing w:before="20" w:after="20" w:line="20" w:lineRule="atLeast"/>
              <w:jc w:val="center"/>
              <w:rPr>
                <w:rFonts w:ascii="GHEA Grapalat" w:hAnsi="GHEA Grapalat" w:cs="Sylfaen"/>
                <w:i/>
                <w:lang w:val="hy-AM"/>
              </w:rPr>
            </w:pPr>
            <w:r w:rsidRPr="00D54704">
              <w:rPr>
                <w:rFonts w:ascii="GHEA Grapalat" w:hAnsi="GHEA Grapalat" w:cs="Sylfaen"/>
                <w:i/>
                <w:lang w:val="hy-AM"/>
              </w:rPr>
              <w:t>В случае предусмотрения финансовых средств в сроки установленные соглашением заключаемого между сторонами</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52CAC12" w14:textId="77777777" w:rsidR="0057648E" w:rsidRPr="00DA511E" w:rsidRDefault="0057648E" w:rsidP="00842F0A">
            <w:pPr>
              <w:spacing w:beforeLines="20" w:before="48" w:afterLines="20" w:after="48" w:line="20" w:lineRule="atLeast"/>
              <w:jc w:val="center"/>
              <w:rPr>
                <w:rFonts w:ascii="Cambria Math" w:hAnsi="Cambria Math"/>
                <w:lang w:val="hy-AM"/>
              </w:rPr>
            </w:pPr>
            <w:r w:rsidRPr="00DA511E">
              <w:rPr>
                <w:rFonts w:ascii="GHEA Grapalat" w:hAnsi="GHEA Grapalat"/>
              </w:rPr>
              <w:t>1</w:t>
            </w:r>
            <w:r w:rsidRPr="009F01C5">
              <w:rPr>
                <w:rFonts w:ascii="GHEA Grapalat" w:hAnsi="GHEA Grapalat"/>
              </w:rPr>
              <w:t>5</w:t>
            </w:r>
            <w:r w:rsidRPr="00DA511E">
              <w:rPr>
                <w:rFonts w:ascii="GHEA Grapalat" w:hAnsi="GHEA Grapalat"/>
              </w:rPr>
              <w:t>0</w:t>
            </w:r>
            <w:r w:rsidRPr="00DA511E">
              <w:rPr>
                <w:rFonts w:ascii="GHEA Grapalat" w:hAnsi="GHEA Grapalat"/>
                <w:lang w:val="hy-AM"/>
              </w:rPr>
              <w:t xml:space="preserve"> дней</w:t>
            </w:r>
          </w:p>
        </w:tc>
      </w:tr>
      <w:tr w:rsidR="0057648E" w:rsidRPr="00C74814" w14:paraId="414F09CF" w14:textId="77777777" w:rsidTr="0057648E">
        <w:trPr>
          <w:cantSplit/>
          <w:trHeight w:val="431"/>
        </w:trPr>
        <w:tc>
          <w:tcPr>
            <w:tcW w:w="7083" w:type="dxa"/>
            <w:gridSpan w:val="3"/>
            <w:tcBorders>
              <w:top w:val="single" w:sz="4" w:space="0" w:color="auto"/>
              <w:left w:val="single" w:sz="4" w:space="0" w:color="auto"/>
              <w:bottom w:val="single" w:sz="4" w:space="0" w:color="auto"/>
              <w:right w:val="single" w:sz="4" w:space="0" w:color="auto"/>
            </w:tcBorders>
            <w:vAlign w:val="center"/>
            <w:hideMark/>
          </w:tcPr>
          <w:p w14:paraId="2B9E59AC" w14:textId="77777777" w:rsidR="0057648E" w:rsidRPr="00D54704" w:rsidRDefault="0057648E" w:rsidP="00842F0A">
            <w:pPr>
              <w:spacing w:before="20" w:after="20" w:line="20" w:lineRule="atLeast"/>
              <w:jc w:val="center"/>
              <w:rPr>
                <w:rFonts w:ascii="GHEA Grapalat" w:hAnsi="GHEA Grapalat" w:cs="Sylfaen"/>
                <w:i/>
                <w:lang w:val="hy-AM"/>
              </w:rPr>
            </w:pPr>
            <w:r w:rsidRPr="00D54704">
              <w:rPr>
                <w:rFonts w:ascii="GHEA Grapalat" w:hAnsi="GHEA Grapalat" w:cs="Sylfaen"/>
                <w:b/>
                <w:lang w:val="pt-BR"/>
              </w:rPr>
              <w:t>ВСЕГО</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E2F146" w14:textId="77777777" w:rsidR="0057648E" w:rsidRPr="00DA511E" w:rsidRDefault="0057648E" w:rsidP="00842F0A">
            <w:pPr>
              <w:spacing w:before="20" w:after="20" w:line="20" w:lineRule="atLeast"/>
              <w:jc w:val="center"/>
              <w:rPr>
                <w:rFonts w:ascii="GHEA Grapalat" w:hAnsi="GHEA Grapalat"/>
                <w:b/>
                <w:lang w:val="pt-BR"/>
              </w:rPr>
            </w:pPr>
            <w:r w:rsidRPr="00DA511E">
              <w:rPr>
                <w:rFonts w:ascii="GHEA Grapalat" w:hAnsi="GHEA Grapalat"/>
              </w:rPr>
              <w:t>1</w:t>
            </w:r>
            <w:r w:rsidRPr="009F01C5">
              <w:rPr>
                <w:rFonts w:ascii="GHEA Grapalat" w:hAnsi="GHEA Grapalat"/>
              </w:rPr>
              <w:t>5</w:t>
            </w:r>
            <w:r w:rsidRPr="00DA511E">
              <w:rPr>
                <w:rFonts w:ascii="GHEA Grapalat" w:hAnsi="GHEA Grapalat"/>
              </w:rPr>
              <w:t>0</w:t>
            </w:r>
            <w:r w:rsidRPr="00DA511E">
              <w:rPr>
                <w:rFonts w:ascii="GHEA Grapalat" w:hAnsi="GHEA Grapalat"/>
                <w:lang w:val="hy-AM"/>
              </w:rPr>
              <w:t xml:space="preserve"> дней</w:t>
            </w:r>
          </w:p>
        </w:tc>
      </w:tr>
      <w:bookmarkEnd w:id="36"/>
    </w:tbl>
    <w:p w14:paraId="4805A4B1" w14:textId="77777777" w:rsidR="0057648E" w:rsidRDefault="0057648E" w:rsidP="00BB28C8">
      <w:pPr>
        <w:widowControl w:val="0"/>
        <w:spacing w:after="160" w:line="360" w:lineRule="auto"/>
        <w:ind w:firstLine="567"/>
        <w:jc w:val="both"/>
        <w:outlineLvl w:val="3"/>
        <w:rPr>
          <w:rFonts w:ascii="GHEA Grapalat" w:hAnsi="GHEA Grapalat"/>
          <w:i/>
          <w:lang w:val="en-GB"/>
        </w:rPr>
      </w:pPr>
    </w:p>
    <w:p w14:paraId="1B8BF198" w14:textId="77777777" w:rsidR="0057648E" w:rsidRDefault="0057648E" w:rsidP="00BB28C8">
      <w:pPr>
        <w:widowControl w:val="0"/>
        <w:spacing w:after="160" w:line="360" w:lineRule="auto"/>
        <w:ind w:firstLine="567"/>
        <w:jc w:val="both"/>
        <w:outlineLvl w:val="3"/>
        <w:rPr>
          <w:rFonts w:ascii="GHEA Grapalat" w:hAnsi="GHEA Grapalat"/>
          <w:i/>
          <w:lang w:val="en-GB"/>
        </w:rPr>
      </w:pPr>
    </w:p>
    <w:p w14:paraId="62C01F25" w14:textId="77777777" w:rsidR="0057648E" w:rsidRDefault="0057648E" w:rsidP="00BB28C8">
      <w:pPr>
        <w:widowControl w:val="0"/>
        <w:spacing w:after="160" w:line="360" w:lineRule="auto"/>
        <w:ind w:firstLine="567"/>
        <w:jc w:val="both"/>
        <w:outlineLvl w:val="3"/>
        <w:rPr>
          <w:rFonts w:ascii="GHEA Grapalat" w:hAnsi="GHEA Grapalat"/>
          <w:i/>
          <w:lang w:val="en-GB"/>
        </w:rPr>
      </w:pPr>
    </w:p>
    <w:p w14:paraId="7F77C0DA" w14:textId="77777777" w:rsidR="0057648E" w:rsidRPr="0057648E" w:rsidRDefault="0057648E" w:rsidP="00BB28C8">
      <w:pPr>
        <w:widowControl w:val="0"/>
        <w:spacing w:after="160" w:line="360" w:lineRule="auto"/>
        <w:ind w:firstLine="567"/>
        <w:jc w:val="both"/>
        <w:outlineLvl w:val="3"/>
        <w:rPr>
          <w:rFonts w:ascii="GHEA Grapalat" w:hAnsi="GHEA Grapalat"/>
          <w:i/>
          <w:lang w:val="en-GB"/>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CCFB3E" w14:textId="77777777" w:rsidTr="003D2146">
        <w:trPr>
          <w:jc w:val="center"/>
        </w:trPr>
        <w:tc>
          <w:tcPr>
            <w:tcW w:w="4536" w:type="dxa"/>
          </w:tcPr>
          <w:p w14:paraId="56FBD47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6123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34A679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749A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C50F17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84B31A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7BB9C1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601DD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6466E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1CF6A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D3060C0"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3FCA653" w14:textId="77777777" w:rsidR="00BB28C8" w:rsidRPr="009F3DC7" w:rsidRDefault="00BB28C8" w:rsidP="0089536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3E85B2AB" w14:textId="77777777" w:rsidR="00BB28C8" w:rsidRPr="009F3DC7" w:rsidRDefault="00BB28C8" w:rsidP="0089536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A240E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5F8A4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204795A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57648E" w:rsidRPr="0005607A" w14:paraId="56D18C7A" w14:textId="77777777" w:rsidTr="00842F0A">
        <w:trPr>
          <w:jc w:val="center"/>
        </w:trPr>
        <w:tc>
          <w:tcPr>
            <w:tcW w:w="10955" w:type="dxa"/>
            <w:gridSpan w:val="16"/>
          </w:tcPr>
          <w:p w14:paraId="3B44BB48" w14:textId="77777777" w:rsidR="0057648E" w:rsidRPr="0005607A" w:rsidRDefault="0057648E" w:rsidP="00842F0A">
            <w:pPr>
              <w:widowControl w:val="0"/>
              <w:spacing w:after="120"/>
              <w:jc w:val="center"/>
              <w:rPr>
                <w:rFonts w:ascii="GHEA Grapalat" w:hAnsi="GHEA Grapalat"/>
                <w:sz w:val="16"/>
                <w:szCs w:val="16"/>
              </w:rPr>
            </w:pPr>
            <w:r w:rsidRPr="0005607A">
              <w:rPr>
                <w:rFonts w:ascii="GHEA Grapalat" w:hAnsi="GHEA Grapalat"/>
                <w:sz w:val="16"/>
                <w:szCs w:val="16"/>
              </w:rPr>
              <w:t>Работа</w:t>
            </w:r>
          </w:p>
        </w:tc>
      </w:tr>
      <w:tr w:rsidR="0057648E" w:rsidRPr="00C87B53" w14:paraId="32E59238" w14:textId="77777777" w:rsidTr="00842F0A">
        <w:trPr>
          <w:jc w:val="center"/>
        </w:trPr>
        <w:tc>
          <w:tcPr>
            <w:tcW w:w="1259" w:type="dxa"/>
            <w:vMerge w:val="restart"/>
            <w:vAlign w:val="center"/>
          </w:tcPr>
          <w:p w14:paraId="4006FD8F" w14:textId="77777777" w:rsidR="0057648E" w:rsidRPr="0005607A" w:rsidRDefault="0057648E" w:rsidP="00842F0A">
            <w:pPr>
              <w:widowControl w:val="0"/>
              <w:spacing w:after="120"/>
              <w:jc w:val="center"/>
              <w:rPr>
                <w:rFonts w:ascii="GHEA Grapalat" w:hAnsi="GHEA Grapalat"/>
                <w:sz w:val="16"/>
                <w:szCs w:val="16"/>
              </w:rPr>
            </w:pPr>
            <w:r w:rsidRPr="0005607A">
              <w:rPr>
                <w:rFonts w:ascii="GHEA Grapalat" w:hAnsi="GHEA Grapalat"/>
                <w:sz w:val="16"/>
                <w:szCs w:val="16"/>
              </w:rPr>
              <w:t>номер предусмотренного приглашением лота</w:t>
            </w:r>
          </w:p>
        </w:tc>
        <w:tc>
          <w:tcPr>
            <w:tcW w:w="1238" w:type="dxa"/>
            <w:vMerge w:val="restart"/>
            <w:vAlign w:val="center"/>
          </w:tcPr>
          <w:p w14:paraId="673A3D99" w14:textId="77777777" w:rsidR="0057648E" w:rsidRPr="0005607A" w:rsidRDefault="0057648E" w:rsidP="00842F0A">
            <w:pPr>
              <w:widowControl w:val="0"/>
              <w:spacing w:after="120"/>
              <w:jc w:val="center"/>
              <w:rPr>
                <w:rFonts w:ascii="GHEA Grapalat" w:hAnsi="GHEA Grapalat"/>
                <w:sz w:val="16"/>
                <w:szCs w:val="16"/>
              </w:rPr>
            </w:pPr>
            <w:r w:rsidRPr="0005607A">
              <w:rPr>
                <w:rFonts w:ascii="GHEA Grapalat" w:hAnsi="GHEA Grapalat"/>
                <w:sz w:val="16"/>
                <w:szCs w:val="16"/>
              </w:rPr>
              <w:t>промежуточный код, предусмотренный планом закупок по классификации ЕЗК (CPV)</w:t>
            </w:r>
          </w:p>
        </w:tc>
        <w:tc>
          <w:tcPr>
            <w:tcW w:w="1019" w:type="dxa"/>
            <w:vMerge w:val="restart"/>
            <w:vAlign w:val="center"/>
          </w:tcPr>
          <w:p w14:paraId="405A10F1" w14:textId="77777777" w:rsidR="0057648E" w:rsidRPr="0005607A" w:rsidRDefault="0057648E" w:rsidP="00842F0A">
            <w:pPr>
              <w:widowControl w:val="0"/>
              <w:spacing w:after="120"/>
              <w:jc w:val="center"/>
              <w:rPr>
                <w:rFonts w:ascii="GHEA Grapalat" w:hAnsi="GHEA Grapalat"/>
                <w:sz w:val="16"/>
                <w:szCs w:val="16"/>
              </w:rPr>
            </w:pPr>
            <w:r w:rsidRPr="0005607A">
              <w:rPr>
                <w:rFonts w:ascii="GHEA Grapalat" w:hAnsi="GHEA Grapalat"/>
                <w:sz w:val="16"/>
                <w:szCs w:val="16"/>
              </w:rPr>
              <w:t>наименование</w:t>
            </w:r>
          </w:p>
        </w:tc>
        <w:tc>
          <w:tcPr>
            <w:tcW w:w="7439" w:type="dxa"/>
            <w:gridSpan w:val="13"/>
            <w:vAlign w:val="center"/>
          </w:tcPr>
          <w:p w14:paraId="5A48B8C7" w14:textId="77777777" w:rsidR="0057648E" w:rsidRPr="0005607A" w:rsidRDefault="0057648E" w:rsidP="00842F0A">
            <w:pPr>
              <w:widowControl w:val="0"/>
              <w:spacing w:after="120"/>
              <w:jc w:val="both"/>
              <w:rPr>
                <w:rFonts w:ascii="GHEA Grapalat" w:hAnsi="GHEA Grapalat"/>
                <w:sz w:val="16"/>
                <w:szCs w:val="16"/>
              </w:rPr>
            </w:pPr>
            <w:r w:rsidRPr="0005607A">
              <w:rPr>
                <w:rFonts w:ascii="GHEA Grapalat" w:hAnsi="GHEA Grapalat"/>
                <w:sz w:val="16"/>
                <w:szCs w:val="16"/>
              </w:rPr>
              <w:t>Оплату работы предусматривается произвести в 20</w:t>
            </w:r>
            <w:r>
              <w:rPr>
                <w:rFonts w:ascii="GHEA Grapalat" w:hAnsi="GHEA Grapalat"/>
                <w:sz w:val="16"/>
                <w:szCs w:val="16"/>
              </w:rPr>
              <w:t>26</w:t>
            </w:r>
            <w:r w:rsidRPr="0005607A">
              <w:rPr>
                <w:rFonts w:ascii="GHEA Grapalat" w:hAnsi="GHEA Grapalat"/>
                <w:sz w:val="16"/>
                <w:szCs w:val="16"/>
              </w:rPr>
              <w:t xml:space="preserve"> г., по месяцам, в том числе</w:t>
            </w:r>
            <w:r w:rsidRPr="0005607A">
              <w:rPr>
                <w:rStyle w:val="FootnoteReference"/>
                <w:rFonts w:ascii="GHEA Grapalat" w:hAnsi="GHEA Grapalat"/>
                <w:sz w:val="16"/>
                <w:szCs w:val="16"/>
              </w:rPr>
              <w:footnoteReference w:customMarkFollows="1" w:id="27"/>
              <w:t>**</w:t>
            </w:r>
          </w:p>
        </w:tc>
      </w:tr>
      <w:tr w:rsidR="0057648E" w:rsidRPr="0005607A" w14:paraId="57073DE0" w14:textId="77777777" w:rsidTr="00842F0A">
        <w:trPr>
          <w:cantSplit/>
          <w:trHeight w:val="1134"/>
          <w:jc w:val="center"/>
        </w:trPr>
        <w:tc>
          <w:tcPr>
            <w:tcW w:w="1259" w:type="dxa"/>
            <w:vMerge/>
          </w:tcPr>
          <w:p w14:paraId="2C2745B6" w14:textId="77777777" w:rsidR="0057648E" w:rsidRPr="0005607A" w:rsidRDefault="0057648E" w:rsidP="00842F0A">
            <w:pPr>
              <w:widowControl w:val="0"/>
              <w:spacing w:after="120"/>
              <w:jc w:val="center"/>
              <w:rPr>
                <w:rFonts w:ascii="GHEA Grapalat" w:hAnsi="GHEA Grapalat"/>
                <w:sz w:val="16"/>
                <w:szCs w:val="16"/>
              </w:rPr>
            </w:pPr>
          </w:p>
        </w:tc>
        <w:tc>
          <w:tcPr>
            <w:tcW w:w="1238" w:type="dxa"/>
            <w:vMerge/>
          </w:tcPr>
          <w:p w14:paraId="79AA2903" w14:textId="77777777" w:rsidR="0057648E" w:rsidRPr="0005607A" w:rsidRDefault="0057648E" w:rsidP="00842F0A">
            <w:pPr>
              <w:widowControl w:val="0"/>
              <w:spacing w:after="120"/>
              <w:jc w:val="center"/>
              <w:rPr>
                <w:rFonts w:ascii="GHEA Grapalat" w:hAnsi="GHEA Grapalat"/>
                <w:sz w:val="16"/>
                <w:szCs w:val="16"/>
              </w:rPr>
            </w:pPr>
          </w:p>
        </w:tc>
        <w:tc>
          <w:tcPr>
            <w:tcW w:w="1019" w:type="dxa"/>
            <w:vMerge/>
          </w:tcPr>
          <w:p w14:paraId="0FF44663" w14:textId="77777777" w:rsidR="0057648E" w:rsidRPr="0005607A" w:rsidRDefault="0057648E" w:rsidP="00842F0A">
            <w:pPr>
              <w:widowControl w:val="0"/>
              <w:spacing w:after="120"/>
              <w:jc w:val="center"/>
              <w:rPr>
                <w:rFonts w:ascii="GHEA Grapalat" w:hAnsi="GHEA Grapalat"/>
                <w:sz w:val="16"/>
                <w:szCs w:val="16"/>
              </w:rPr>
            </w:pPr>
          </w:p>
        </w:tc>
        <w:tc>
          <w:tcPr>
            <w:tcW w:w="582" w:type="dxa"/>
            <w:vAlign w:val="center"/>
          </w:tcPr>
          <w:p w14:paraId="293D05D4" w14:textId="77777777" w:rsidR="0057648E" w:rsidRPr="0005607A" w:rsidRDefault="0057648E" w:rsidP="00842F0A">
            <w:pPr>
              <w:widowControl w:val="0"/>
              <w:spacing w:after="120"/>
              <w:ind w:left="-95" w:right="-88"/>
              <w:jc w:val="center"/>
              <w:rPr>
                <w:rFonts w:ascii="GHEA Grapalat" w:hAnsi="GHEA Grapalat"/>
                <w:sz w:val="16"/>
                <w:szCs w:val="16"/>
              </w:rPr>
            </w:pPr>
            <w:r w:rsidRPr="0005607A">
              <w:rPr>
                <w:rFonts w:ascii="GHEA Grapalat" w:hAnsi="GHEA Grapalat"/>
                <w:sz w:val="16"/>
                <w:szCs w:val="16"/>
              </w:rPr>
              <w:t>январь</w:t>
            </w:r>
          </w:p>
        </w:tc>
        <w:tc>
          <w:tcPr>
            <w:tcW w:w="700" w:type="dxa"/>
            <w:vAlign w:val="center"/>
          </w:tcPr>
          <w:p w14:paraId="251562E5" w14:textId="77777777" w:rsidR="0057648E" w:rsidRPr="0005607A" w:rsidRDefault="0057648E" w:rsidP="00842F0A">
            <w:pPr>
              <w:widowControl w:val="0"/>
              <w:spacing w:after="120"/>
              <w:ind w:left="-95" w:right="-88"/>
              <w:jc w:val="center"/>
              <w:rPr>
                <w:rFonts w:ascii="GHEA Grapalat" w:hAnsi="GHEA Grapalat" w:cs="Sylfaen"/>
                <w:sz w:val="16"/>
                <w:szCs w:val="16"/>
              </w:rPr>
            </w:pPr>
            <w:r w:rsidRPr="0005607A">
              <w:rPr>
                <w:rFonts w:ascii="GHEA Grapalat" w:hAnsi="GHEA Grapalat"/>
                <w:sz w:val="16"/>
                <w:szCs w:val="16"/>
              </w:rPr>
              <w:t>февраль</w:t>
            </w:r>
          </w:p>
        </w:tc>
        <w:tc>
          <w:tcPr>
            <w:tcW w:w="431" w:type="dxa"/>
            <w:vAlign w:val="center"/>
          </w:tcPr>
          <w:p w14:paraId="407FAC9B" w14:textId="77777777" w:rsidR="0057648E" w:rsidRPr="0005607A" w:rsidRDefault="0057648E" w:rsidP="00842F0A">
            <w:pPr>
              <w:widowControl w:val="0"/>
              <w:spacing w:after="120"/>
              <w:ind w:left="-95" w:right="-88"/>
              <w:jc w:val="center"/>
              <w:rPr>
                <w:rFonts w:ascii="GHEA Grapalat" w:hAnsi="GHEA Grapalat"/>
                <w:sz w:val="16"/>
                <w:szCs w:val="16"/>
              </w:rPr>
            </w:pPr>
            <w:r w:rsidRPr="0005607A">
              <w:rPr>
                <w:rFonts w:ascii="GHEA Grapalat" w:hAnsi="GHEA Grapalat"/>
                <w:sz w:val="16"/>
                <w:szCs w:val="16"/>
              </w:rPr>
              <w:t>март</w:t>
            </w:r>
          </w:p>
        </w:tc>
        <w:tc>
          <w:tcPr>
            <w:tcW w:w="556" w:type="dxa"/>
            <w:vAlign w:val="center"/>
          </w:tcPr>
          <w:p w14:paraId="7D0D7FBC" w14:textId="77777777" w:rsidR="0057648E" w:rsidRPr="0005607A" w:rsidRDefault="0057648E" w:rsidP="00842F0A">
            <w:pPr>
              <w:widowControl w:val="0"/>
              <w:spacing w:after="120"/>
              <w:ind w:left="-95" w:right="-88"/>
              <w:jc w:val="center"/>
              <w:rPr>
                <w:rFonts w:ascii="GHEA Grapalat" w:hAnsi="GHEA Grapalat" w:cs="Sylfaen"/>
                <w:sz w:val="16"/>
                <w:szCs w:val="16"/>
              </w:rPr>
            </w:pPr>
            <w:r w:rsidRPr="0005607A">
              <w:rPr>
                <w:rFonts w:ascii="GHEA Grapalat" w:hAnsi="GHEA Grapalat"/>
                <w:sz w:val="16"/>
                <w:szCs w:val="16"/>
              </w:rPr>
              <w:t>апрель</w:t>
            </w:r>
          </w:p>
        </w:tc>
        <w:tc>
          <w:tcPr>
            <w:tcW w:w="436" w:type="dxa"/>
            <w:vAlign w:val="center"/>
          </w:tcPr>
          <w:p w14:paraId="09EA4FCD" w14:textId="77777777" w:rsidR="0057648E" w:rsidRPr="0005607A" w:rsidRDefault="0057648E" w:rsidP="00842F0A">
            <w:pPr>
              <w:widowControl w:val="0"/>
              <w:spacing w:after="120"/>
              <w:ind w:left="-95" w:right="-88"/>
              <w:jc w:val="center"/>
              <w:rPr>
                <w:rFonts w:ascii="GHEA Grapalat" w:hAnsi="GHEA Grapalat"/>
                <w:sz w:val="16"/>
                <w:szCs w:val="16"/>
              </w:rPr>
            </w:pPr>
            <w:r w:rsidRPr="0005607A">
              <w:rPr>
                <w:rFonts w:ascii="GHEA Grapalat" w:hAnsi="GHEA Grapalat"/>
                <w:sz w:val="16"/>
                <w:szCs w:val="16"/>
              </w:rPr>
              <w:t>май</w:t>
            </w:r>
          </w:p>
        </w:tc>
        <w:tc>
          <w:tcPr>
            <w:tcW w:w="515" w:type="dxa"/>
            <w:vAlign w:val="center"/>
          </w:tcPr>
          <w:p w14:paraId="7D0432BA" w14:textId="77777777" w:rsidR="0057648E" w:rsidRPr="0005607A" w:rsidRDefault="0057648E" w:rsidP="00842F0A">
            <w:pPr>
              <w:widowControl w:val="0"/>
              <w:spacing w:after="120"/>
              <w:ind w:left="-95" w:right="-88"/>
              <w:jc w:val="center"/>
              <w:rPr>
                <w:rFonts w:ascii="GHEA Grapalat" w:hAnsi="GHEA Grapalat"/>
                <w:sz w:val="16"/>
                <w:szCs w:val="16"/>
              </w:rPr>
            </w:pPr>
            <w:r w:rsidRPr="0005607A">
              <w:rPr>
                <w:rFonts w:ascii="GHEA Grapalat" w:hAnsi="GHEA Grapalat"/>
                <w:sz w:val="16"/>
                <w:szCs w:val="16"/>
              </w:rPr>
              <w:t>июнь</w:t>
            </w:r>
          </w:p>
        </w:tc>
        <w:tc>
          <w:tcPr>
            <w:tcW w:w="477" w:type="dxa"/>
            <w:vAlign w:val="center"/>
          </w:tcPr>
          <w:p w14:paraId="251AFFCF" w14:textId="77777777" w:rsidR="0057648E" w:rsidRPr="0005607A" w:rsidRDefault="0057648E" w:rsidP="00842F0A">
            <w:pPr>
              <w:widowControl w:val="0"/>
              <w:spacing w:after="120"/>
              <w:ind w:left="-95" w:right="-88"/>
              <w:jc w:val="center"/>
              <w:rPr>
                <w:rFonts w:ascii="GHEA Grapalat" w:hAnsi="GHEA Grapalat"/>
                <w:sz w:val="16"/>
                <w:szCs w:val="16"/>
              </w:rPr>
            </w:pPr>
            <w:r w:rsidRPr="0005607A">
              <w:rPr>
                <w:rFonts w:ascii="GHEA Grapalat" w:hAnsi="GHEA Grapalat"/>
                <w:sz w:val="16"/>
                <w:szCs w:val="16"/>
              </w:rPr>
              <w:t xml:space="preserve">июль </w:t>
            </w:r>
          </w:p>
        </w:tc>
        <w:tc>
          <w:tcPr>
            <w:tcW w:w="531" w:type="dxa"/>
            <w:vAlign w:val="center"/>
          </w:tcPr>
          <w:p w14:paraId="17D473CE" w14:textId="77777777" w:rsidR="0057648E" w:rsidRPr="0005607A" w:rsidRDefault="0057648E" w:rsidP="00842F0A">
            <w:pPr>
              <w:widowControl w:val="0"/>
              <w:spacing w:after="120"/>
              <w:ind w:left="-95" w:right="-88"/>
              <w:jc w:val="center"/>
              <w:rPr>
                <w:rFonts w:ascii="GHEA Grapalat" w:hAnsi="GHEA Grapalat"/>
                <w:sz w:val="16"/>
                <w:szCs w:val="16"/>
              </w:rPr>
            </w:pPr>
            <w:r w:rsidRPr="0005607A">
              <w:rPr>
                <w:rFonts w:ascii="GHEA Grapalat" w:hAnsi="GHEA Grapalat"/>
                <w:sz w:val="16"/>
                <w:szCs w:val="16"/>
              </w:rPr>
              <w:t>август</w:t>
            </w:r>
          </w:p>
        </w:tc>
        <w:tc>
          <w:tcPr>
            <w:tcW w:w="729" w:type="dxa"/>
            <w:vAlign w:val="center"/>
          </w:tcPr>
          <w:p w14:paraId="4C6B63E0" w14:textId="77777777" w:rsidR="0057648E" w:rsidRPr="0005607A" w:rsidRDefault="0057648E" w:rsidP="00842F0A">
            <w:pPr>
              <w:widowControl w:val="0"/>
              <w:spacing w:after="120"/>
              <w:ind w:left="-95" w:right="-88"/>
              <w:jc w:val="center"/>
              <w:rPr>
                <w:rFonts w:ascii="GHEA Grapalat" w:hAnsi="GHEA Grapalat"/>
                <w:sz w:val="16"/>
                <w:szCs w:val="16"/>
              </w:rPr>
            </w:pPr>
            <w:r w:rsidRPr="0005607A">
              <w:rPr>
                <w:rFonts w:ascii="GHEA Grapalat" w:hAnsi="GHEA Grapalat"/>
                <w:sz w:val="16"/>
                <w:szCs w:val="16"/>
              </w:rPr>
              <w:t xml:space="preserve">сентябрь </w:t>
            </w:r>
          </w:p>
        </w:tc>
        <w:tc>
          <w:tcPr>
            <w:tcW w:w="663" w:type="dxa"/>
            <w:vAlign w:val="center"/>
          </w:tcPr>
          <w:p w14:paraId="4EE37180" w14:textId="77777777" w:rsidR="0057648E" w:rsidRPr="0005607A" w:rsidRDefault="0057648E" w:rsidP="00842F0A">
            <w:pPr>
              <w:widowControl w:val="0"/>
              <w:spacing w:after="120"/>
              <w:ind w:left="-95" w:right="-88"/>
              <w:jc w:val="center"/>
              <w:rPr>
                <w:rFonts w:ascii="GHEA Grapalat" w:hAnsi="GHEA Grapalat"/>
                <w:sz w:val="16"/>
                <w:szCs w:val="16"/>
              </w:rPr>
            </w:pPr>
            <w:r w:rsidRPr="0005607A">
              <w:rPr>
                <w:rFonts w:ascii="GHEA Grapalat" w:hAnsi="GHEA Grapalat"/>
                <w:sz w:val="16"/>
                <w:szCs w:val="16"/>
              </w:rPr>
              <w:t>октябрь</w:t>
            </w:r>
          </w:p>
        </w:tc>
        <w:tc>
          <w:tcPr>
            <w:tcW w:w="594" w:type="dxa"/>
            <w:vAlign w:val="center"/>
          </w:tcPr>
          <w:p w14:paraId="06860F46" w14:textId="77777777" w:rsidR="0057648E" w:rsidRPr="0005607A" w:rsidRDefault="0057648E" w:rsidP="00842F0A">
            <w:pPr>
              <w:widowControl w:val="0"/>
              <w:spacing w:after="120"/>
              <w:ind w:left="-95" w:right="-88"/>
              <w:jc w:val="center"/>
              <w:rPr>
                <w:rFonts w:ascii="GHEA Grapalat" w:hAnsi="GHEA Grapalat"/>
                <w:sz w:val="16"/>
                <w:szCs w:val="16"/>
              </w:rPr>
            </w:pPr>
            <w:r w:rsidRPr="0005607A">
              <w:rPr>
                <w:rFonts w:ascii="GHEA Grapalat" w:hAnsi="GHEA Grapalat"/>
                <w:sz w:val="16"/>
                <w:szCs w:val="16"/>
              </w:rPr>
              <w:t>ноябрь</w:t>
            </w:r>
          </w:p>
        </w:tc>
        <w:tc>
          <w:tcPr>
            <w:tcW w:w="644" w:type="dxa"/>
            <w:vAlign w:val="center"/>
          </w:tcPr>
          <w:p w14:paraId="6004A6C0" w14:textId="77777777" w:rsidR="0057648E" w:rsidRPr="0005607A" w:rsidRDefault="0057648E" w:rsidP="00842F0A">
            <w:pPr>
              <w:widowControl w:val="0"/>
              <w:spacing w:after="120"/>
              <w:ind w:left="-95" w:right="-88"/>
              <w:jc w:val="center"/>
              <w:rPr>
                <w:rFonts w:ascii="GHEA Grapalat" w:hAnsi="GHEA Grapalat"/>
                <w:sz w:val="16"/>
                <w:szCs w:val="16"/>
              </w:rPr>
            </w:pPr>
            <w:r w:rsidRPr="0005607A">
              <w:rPr>
                <w:rFonts w:ascii="GHEA Grapalat" w:hAnsi="GHEA Grapalat"/>
                <w:sz w:val="16"/>
                <w:szCs w:val="16"/>
              </w:rPr>
              <w:t>декабрь</w:t>
            </w:r>
          </w:p>
        </w:tc>
        <w:tc>
          <w:tcPr>
            <w:tcW w:w="581" w:type="dxa"/>
            <w:vAlign w:val="center"/>
          </w:tcPr>
          <w:p w14:paraId="2D7E080A" w14:textId="77777777" w:rsidR="0057648E" w:rsidRPr="0005607A" w:rsidRDefault="0057648E" w:rsidP="00842F0A">
            <w:pPr>
              <w:widowControl w:val="0"/>
              <w:spacing w:after="120"/>
              <w:ind w:left="-95" w:right="-88"/>
              <w:jc w:val="center"/>
              <w:rPr>
                <w:rFonts w:ascii="GHEA Grapalat" w:hAnsi="GHEA Grapalat"/>
                <w:sz w:val="16"/>
                <w:szCs w:val="16"/>
              </w:rPr>
            </w:pPr>
            <w:r w:rsidRPr="0005607A">
              <w:rPr>
                <w:rFonts w:ascii="GHEA Grapalat" w:hAnsi="GHEA Grapalat"/>
                <w:sz w:val="16"/>
                <w:szCs w:val="16"/>
              </w:rPr>
              <w:t>Всего</w:t>
            </w:r>
          </w:p>
        </w:tc>
      </w:tr>
      <w:tr w:rsidR="0057648E" w:rsidRPr="0005607A" w14:paraId="0D76BB0A" w14:textId="77777777" w:rsidTr="00842F0A">
        <w:trPr>
          <w:cantSplit/>
          <w:trHeight w:val="1134"/>
          <w:jc w:val="center"/>
        </w:trPr>
        <w:tc>
          <w:tcPr>
            <w:tcW w:w="1259" w:type="dxa"/>
            <w:vAlign w:val="center"/>
          </w:tcPr>
          <w:p w14:paraId="4BDD96D6" w14:textId="77777777" w:rsidR="0057648E" w:rsidRPr="009728CA" w:rsidRDefault="0057648E" w:rsidP="00842F0A">
            <w:pPr>
              <w:jc w:val="center"/>
              <w:rPr>
                <w:rFonts w:ascii="GHEA Grapalat" w:hAnsi="GHEA Grapalat"/>
                <w:sz w:val="16"/>
                <w:szCs w:val="16"/>
                <w:highlight w:val="yellow"/>
                <w:lang w:val="hy-AM"/>
              </w:rPr>
            </w:pPr>
            <w:r w:rsidRPr="0005607A">
              <w:rPr>
                <w:rFonts w:ascii="GHEA Grapalat" w:hAnsi="GHEA Grapalat"/>
                <w:sz w:val="16"/>
                <w:szCs w:val="16"/>
              </w:rPr>
              <w:t>1</w:t>
            </w:r>
          </w:p>
        </w:tc>
        <w:tc>
          <w:tcPr>
            <w:tcW w:w="1238" w:type="dxa"/>
            <w:vAlign w:val="center"/>
          </w:tcPr>
          <w:p w14:paraId="0EF06F21" w14:textId="72A65460" w:rsidR="0057648E" w:rsidRPr="0057648E" w:rsidRDefault="0057648E" w:rsidP="00842F0A">
            <w:pPr>
              <w:jc w:val="center"/>
              <w:rPr>
                <w:rFonts w:ascii="GHEA Grapalat" w:hAnsi="GHEA Grapalat"/>
                <w:sz w:val="16"/>
                <w:szCs w:val="16"/>
                <w:lang w:val="en-GB"/>
              </w:rPr>
            </w:pPr>
            <w:r w:rsidRPr="0005607A">
              <w:rPr>
                <w:rFonts w:ascii="GHEA Grapalat" w:hAnsi="GHEA Grapalat"/>
                <w:sz w:val="16"/>
                <w:szCs w:val="16"/>
                <w:lang w:val="hy-AM"/>
              </w:rPr>
              <w:t>4521122</w:t>
            </w:r>
            <w:r w:rsidRPr="0005607A">
              <w:rPr>
                <w:rFonts w:ascii="GHEA Grapalat" w:hAnsi="GHEA Grapalat"/>
                <w:sz w:val="16"/>
                <w:szCs w:val="16"/>
              </w:rPr>
              <w:t>9</w:t>
            </w:r>
            <w:r>
              <w:rPr>
                <w:rFonts w:ascii="GHEA Grapalat" w:hAnsi="GHEA Grapalat"/>
                <w:sz w:val="16"/>
                <w:szCs w:val="16"/>
                <w:lang w:val="en-GB"/>
              </w:rPr>
              <w:t>/690</w:t>
            </w:r>
          </w:p>
        </w:tc>
        <w:tc>
          <w:tcPr>
            <w:tcW w:w="1019" w:type="dxa"/>
            <w:vAlign w:val="center"/>
          </w:tcPr>
          <w:p w14:paraId="38E4013B" w14:textId="77777777" w:rsidR="0057648E" w:rsidRPr="0005607A" w:rsidRDefault="0057648E" w:rsidP="00842F0A">
            <w:pPr>
              <w:jc w:val="center"/>
              <w:rPr>
                <w:rFonts w:ascii="GHEA Grapalat" w:hAnsi="GHEA Grapalat" w:cs="Calibri"/>
                <w:b/>
                <w:bCs/>
                <w:sz w:val="16"/>
                <w:szCs w:val="16"/>
                <w:highlight w:val="yellow"/>
                <w:lang w:val="hy-AM"/>
              </w:rPr>
            </w:pPr>
            <w:r w:rsidRPr="0005607A">
              <w:rPr>
                <w:rFonts w:ascii="GHEA Grapalat" w:hAnsi="GHEA Grapalat" w:cs="Calibri"/>
                <w:bCs/>
                <w:sz w:val="16"/>
                <w:szCs w:val="16"/>
              </w:rPr>
              <w:t>Строите</w:t>
            </w:r>
            <w:r w:rsidRPr="0005607A">
              <w:rPr>
                <w:rFonts w:ascii="GHEA Grapalat" w:hAnsi="GHEA Grapalat" w:cs="Calibri"/>
                <w:b/>
                <w:bCs/>
                <w:sz w:val="16"/>
                <w:szCs w:val="16"/>
              </w:rPr>
              <w:t>л</w:t>
            </w:r>
            <w:r w:rsidRPr="0005607A">
              <w:rPr>
                <w:rFonts w:ascii="GHEA Grapalat" w:hAnsi="GHEA Grapalat"/>
                <w:sz w:val="16"/>
                <w:szCs w:val="16"/>
                <w:lang w:val="hy-AM"/>
              </w:rPr>
              <w:t>ь</w:t>
            </w:r>
            <w:r w:rsidRPr="0005607A">
              <w:rPr>
                <w:rFonts w:ascii="GHEA Grapalat" w:hAnsi="GHEA Grapalat"/>
                <w:sz w:val="16"/>
                <w:szCs w:val="16"/>
              </w:rPr>
              <w:t>ные работы для школ</w:t>
            </w:r>
          </w:p>
        </w:tc>
        <w:tc>
          <w:tcPr>
            <w:tcW w:w="582" w:type="dxa"/>
            <w:vAlign w:val="center"/>
          </w:tcPr>
          <w:p w14:paraId="1E100FC6" w14:textId="77777777" w:rsidR="0057648E" w:rsidRPr="0005607A" w:rsidRDefault="0057648E" w:rsidP="00842F0A">
            <w:pPr>
              <w:widowControl w:val="0"/>
              <w:spacing w:after="120"/>
              <w:ind w:left="-95" w:right="-88"/>
              <w:jc w:val="center"/>
              <w:rPr>
                <w:rFonts w:ascii="GHEA Grapalat" w:hAnsi="GHEA Grapalat"/>
                <w:sz w:val="16"/>
                <w:szCs w:val="16"/>
              </w:rPr>
            </w:pPr>
            <w:r w:rsidRPr="0005607A">
              <w:rPr>
                <w:rFonts w:ascii="GHEA Grapalat" w:hAnsi="GHEA Grapalat"/>
                <w:sz w:val="16"/>
                <w:szCs w:val="16"/>
              </w:rPr>
              <w:t>... %</w:t>
            </w:r>
          </w:p>
        </w:tc>
        <w:tc>
          <w:tcPr>
            <w:tcW w:w="700" w:type="dxa"/>
            <w:vAlign w:val="center"/>
          </w:tcPr>
          <w:p w14:paraId="6939E283" w14:textId="77777777" w:rsidR="0057648E" w:rsidRPr="0005607A" w:rsidRDefault="0057648E" w:rsidP="00842F0A">
            <w:pPr>
              <w:widowControl w:val="0"/>
              <w:spacing w:after="120"/>
              <w:ind w:left="-95" w:right="-88"/>
              <w:jc w:val="center"/>
              <w:rPr>
                <w:rFonts w:ascii="GHEA Grapalat" w:hAnsi="GHEA Grapalat"/>
                <w:sz w:val="16"/>
                <w:szCs w:val="16"/>
              </w:rPr>
            </w:pPr>
            <w:r w:rsidRPr="0005607A">
              <w:rPr>
                <w:rFonts w:ascii="GHEA Grapalat" w:hAnsi="GHEA Grapalat"/>
                <w:sz w:val="16"/>
                <w:szCs w:val="16"/>
              </w:rPr>
              <w:t>... %</w:t>
            </w:r>
          </w:p>
        </w:tc>
        <w:tc>
          <w:tcPr>
            <w:tcW w:w="431" w:type="dxa"/>
            <w:vAlign w:val="center"/>
          </w:tcPr>
          <w:p w14:paraId="6CB3B5A5" w14:textId="77777777" w:rsidR="0057648E" w:rsidRPr="0005607A" w:rsidRDefault="0057648E" w:rsidP="00842F0A">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556" w:type="dxa"/>
            <w:vAlign w:val="center"/>
          </w:tcPr>
          <w:p w14:paraId="454C7706" w14:textId="77777777" w:rsidR="0057648E" w:rsidRPr="0005607A" w:rsidRDefault="0057648E" w:rsidP="00842F0A">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436" w:type="dxa"/>
            <w:vAlign w:val="center"/>
          </w:tcPr>
          <w:p w14:paraId="217EF33A" w14:textId="77777777" w:rsidR="0057648E" w:rsidRPr="0005607A" w:rsidRDefault="0057648E" w:rsidP="00842F0A">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515" w:type="dxa"/>
            <w:vAlign w:val="center"/>
          </w:tcPr>
          <w:p w14:paraId="1E45CDF1" w14:textId="77777777" w:rsidR="0057648E" w:rsidRPr="0005607A" w:rsidRDefault="0057648E" w:rsidP="00842F0A">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477" w:type="dxa"/>
            <w:vAlign w:val="center"/>
          </w:tcPr>
          <w:p w14:paraId="76FA502B" w14:textId="77777777" w:rsidR="0057648E" w:rsidRPr="0005607A" w:rsidRDefault="0057648E" w:rsidP="00842F0A">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531" w:type="dxa"/>
            <w:vAlign w:val="center"/>
          </w:tcPr>
          <w:p w14:paraId="7BE2759B" w14:textId="77777777" w:rsidR="0057648E" w:rsidRPr="0005607A" w:rsidRDefault="0057648E" w:rsidP="00842F0A">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729" w:type="dxa"/>
            <w:vAlign w:val="center"/>
          </w:tcPr>
          <w:p w14:paraId="39C6C268" w14:textId="77777777" w:rsidR="0057648E" w:rsidRPr="0005607A" w:rsidRDefault="0057648E" w:rsidP="00842F0A">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663" w:type="dxa"/>
            <w:vAlign w:val="center"/>
          </w:tcPr>
          <w:p w14:paraId="191CD671" w14:textId="77777777" w:rsidR="0057648E" w:rsidRPr="0005607A" w:rsidRDefault="0057648E" w:rsidP="00842F0A">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594" w:type="dxa"/>
            <w:vAlign w:val="center"/>
          </w:tcPr>
          <w:p w14:paraId="025B6B8C" w14:textId="77777777" w:rsidR="0057648E" w:rsidRPr="0005607A" w:rsidRDefault="0057648E" w:rsidP="00842F0A">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644" w:type="dxa"/>
            <w:vAlign w:val="center"/>
          </w:tcPr>
          <w:p w14:paraId="083979B5" w14:textId="77777777" w:rsidR="0057648E" w:rsidRPr="0005607A" w:rsidRDefault="0057648E" w:rsidP="00842F0A">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581" w:type="dxa"/>
            <w:vAlign w:val="center"/>
          </w:tcPr>
          <w:p w14:paraId="1FFECFCD" w14:textId="77777777" w:rsidR="0057648E" w:rsidRPr="0005607A" w:rsidRDefault="0057648E" w:rsidP="00842F0A">
            <w:pPr>
              <w:widowControl w:val="0"/>
              <w:spacing w:after="120"/>
              <w:ind w:left="-95" w:right="-88"/>
              <w:jc w:val="center"/>
              <w:rPr>
                <w:rFonts w:ascii="GHEA Grapalat" w:hAnsi="GHEA Grapalat"/>
                <w:b/>
                <w:sz w:val="16"/>
                <w:szCs w:val="16"/>
              </w:rPr>
            </w:pPr>
            <w:r w:rsidRPr="0005607A">
              <w:rPr>
                <w:rFonts w:ascii="GHEA Grapalat" w:hAnsi="GHEA Grapalat"/>
                <w:sz w:val="16"/>
                <w:szCs w:val="16"/>
              </w:rPr>
              <w:t>... %</w:t>
            </w:r>
          </w:p>
        </w:tc>
      </w:tr>
    </w:tbl>
    <w:p w14:paraId="239C51CE" w14:textId="77777777"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4151FC" w14:textId="77777777" w:rsidTr="003D2146">
        <w:trPr>
          <w:jc w:val="center"/>
        </w:trPr>
        <w:tc>
          <w:tcPr>
            <w:tcW w:w="4536" w:type="dxa"/>
          </w:tcPr>
          <w:p w14:paraId="3EFB0E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068F77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5EB0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4FE515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82B6E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B0203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D116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34BC2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63AF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F30CB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8D12B0">
          <w:footnotePr>
            <w:pos w:val="beneathText"/>
          </w:footnotePr>
          <w:type w:val="nextColumn"/>
          <w:pgSz w:w="11907" w:h="16840" w:code="9"/>
          <w:pgMar w:top="993" w:right="1418" w:bottom="1134" w:left="1418" w:header="561" w:footer="561" w:gutter="0"/>
          <w:cols w:space="720"/>
          <w:docGrid w:linePitch="326"/>
        </w:sectPr>
      </w:pPr>
    </w:p>
    <w:p w14:paraId="0A3B65A2" w14:textId="77777777" w:rsidR="00BB28C8" w:rsidRPr="009F3DC7" w:rsidRDefault="00BB28C8" w:rsidP="00895369">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23B69E38" w14:textId="77777777" w:rsidR="00BB28C8" w:rsidRPr="009F3DC7" w:rsidRDefault="00BB28C8" w:rsidP="00895369">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FE07DD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AC2171C" w14:textId="77777777" w:rsidTr="003D2146">
        <w:trPr>
          <w:tblCellSpacing w:w="7" w:type="dxa"/>
          <w:jc w:val="center"/>
        </w:trPr>
        <w:tc>
          <w:tcPr>
            <w:tcW w:w="0" w:type="auto"/>
            <w:vAlign w:val="center"/>
          </w:tcPr>
          <w:p w14:paraId="5247B2F6"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A960C2"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3F1C0B4"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C7A8524"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352A86B" w14:textId="77777777" w:rsidR="00BB28C8" w:rsidRPr="00124BE9" w:rsidRDefault="00BB28C8" w:rsidP="00895369">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13F1C0" w14:textId="77777777" w:rsidR="00BB28C8" w:rsidRPr="00124BE9" w:rsidRDefault="00BB28C8" w:rsidP="00895369">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92E4DA3"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2065157F"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F67437" w14:textId="77777777" w:rsidR="00BB28C8" w:rsidRPr="00124BE9" w:rsidRDefault="00BB28C8" w:rsidP="00895369">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9D53BF8" w14:textId="77777777" w:rsidR="00BB28C8" w:rsidRPr="00124BE9" w:rsidRDefault="00BB28C8" w:rsidP="00895369">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46A78B4"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Р/С____________________________</w:t>
            </w:r>
          </w:p>
          <w:p w14:paraId="73A56289"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B40D3F8" w14:textId="77777777" w:rsidR="00BB28C8" w:rsidRPr="009F3DC7" w:rsidRDefault="00BB28C8" w:rsidP="00895369">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0110D3FF" w14:textId="77777777" w:rsidR="00BB28C8" w:rsidRPr="00A55DC4" w:rsidRDefault="00BB28C8" w:rsidP="00895369">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C2BC17B" w14:textId="77777777" w:rsidR="00BB28C8" w:rsidRPr="009F3DC7" w:rsidRDefault="00BB28C8" w:rsidP="00895369">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5AA6ED0" w14:textId="77777777" w:rsidR="00BB28C8" w:rsidRPr="009F3DC7" w:rsidRDefault="00BB28C8" w:rsidP="00895369">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66A0751" w14:textId="77777777" w:rsidR="00BB28C8" w:rsidRPr="009F3DC7" w:rsidRDefault="00BB28C8" w:rsidP="00895369">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A77BAD" w14:textId="77777777" w:rsidR="00BB28C8" w:rsidRPr="009F3DC7" w:rsidRDefault="00BB28C8" w:rsidP="00895369">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040801A" w14:textId="77777777" w:rsidR="00BB28C8" w:rsidRPr="00124BE9" w:rsidRDefault="00BB28C8" w:rsidP="00895369">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57F40A2" w14:textId="77777777" w:rsidR="00BB28C8" w:rsidRPr="00124BE9" w:rsidRDefault="00BB28C8" w:rsidP="00895369">
      <w:pPr>
        <w:widowControl w:val="0"/>
        <w:tabs>
          <w:tab w:val="left" w:pos="6804"/>
          <w:tab w:val="left" w:pos="7938"/>
          <w:tab w:val="left" w:pos="8647"/>
          <w:tab w:val="left" w:pos="8789"/>
        </w:tabs>
        <w:ind w:firstLine="567"/>
        <w:jc w:val="both"/>
        <w:rPr>
          <w:rFonts w:ascii="GHEA Grapalat" w:hAnsi="GHEA Grapalat" w:cs="Sylfaen"/>
          <w:iCs/>
        </w:rPr>
      </w:pPr>
    </w:p>
    <w:p w14:paraId="0DDF62DE" w14:textId="77777777" w:rsidR="00BB28C8" w:rsidRPr="009F3DC7" w:rsidRDefault="00BB28C8" w:rsidP="00895369">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C9C7CEF" w14:textId="77777777" w:rsidTr="003D2146">
        <w:trPr>
          <w:trHeight w:val="345"/>
          <w:jc w:val="center"/>
        </w:trPr>
        <w:tc>
          <w:tcPr>
            <w:tcW w:w="379" w:type="dxa"/>
            <w:vMerge w:val="restart"/>
            <w:shd w:val="clear" w:color="auto" w:fill="auto"/>
            <w:vAlign w:val="center"/>
          </w:tcPr>
          <w:p w14:paraId="4DE0943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BA323A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5143601" w14:textId="77777777" w:rsidTr="003D2146">
        <w:trPr>
          <w:trHeight w:val="152"/>
          <w:jc w:val="center"/>
        </w:trPr>
        <w:tc>
          <w:tcPr>
            <w:tcW w:w="379" w:type="dxa"/>
            <w:vMerge/>
            <w:shd w:val="clear" w:color="auto" w:fill="auto"/>
          </w:tcPr>
          <w:p w14:paraId="1A71DBE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D0E092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E820E0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E6051B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02AF3E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ADACC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6F30BA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6A8459E" w14:textId="77777777" w:rsidTr="003D2146">
        <w:trPr>
          <w:trHeight w:val="152"/>
          <w:jc w:val="center"/>
        </w:trPr>
        <w:tc>
          <w:tcPr>
            <w:tcW w:w="379" w:type="dxa"/>
            <w:vMerge/>
            <w:tcBorders>
              <w:bottom w:val="single" w:sz="4" w:space="0" w:color="auto"/>
            </w:tcBorders>
            <w:shd w:val="clear" w:color="auto" w:fill="auto"/>
          </w:tcPr>
          <w:p w14:paraId="5368A0E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FF17D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E780B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E6839F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F858C4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646DA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4D0112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D2F3C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82320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9441F54" w14:textId="77777777" w:rsidTr="003D2146">
        <w:trPr>
          <w:trHeight w:val="515"/>
          <w:jc w:val="center"/>
        </w:trPr>
        <w:tc>
          <w:tcPr>
            <w:tcW w:w="379" w:type="dxa"/>
            <w:shd w:val="clear" w:color="auto" w:fill="auto"/>
            <w:vAlign w:val="center"/>
          </w:tcPr>
          <w:p w14:paraId="5083728C"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DCE4E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EB50E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30446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61CF8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0853B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249E8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869B91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AEE767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3394AC" w14:textId="77777777" w:rsidTr="003D2146">
        <w:trPr>
          <w:trHeight w:val="515"/>
          <w:jc w:val="center"/>
        </w:trPr>
        <w:tc>
          <w:tcPr>
            <w:tcW w:w="379" w:type="dxa"/>
            <w:shd w:val="clear" w:color="auto" w:fill="auto"/>
          </w:tcPr>
          <w:p w14:paraId="4572C0C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E5A04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7458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073BC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31190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3DF4B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8565D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45162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139606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90E6E96" w14:textId="77777777" w:rsidR="00BB28C8" w:rsidRPr="009F3DC7" w:rsidRDefault="00BB28C8" w:rsidP="00895369">
      <w:pPr>
        <w:widowControl w:val="0"/>
        <w:spacing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B537AC" w14:textId="77777777" w:rsidR="00BB28C8" w:rsidRPr="009F3DC7" w:rsidRDefault="00BB28C8" w:rsidP="00895369">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9F14C6" w14:textId="77777777" w:rsidTr="003D2146">
        <w:trPr>
          <w:trHeight w:val="266"/>
          <w:tblCellSpacing w:w="7" w:type="dxa"/>
          <w:jc w:val="center"/>
        </w:trPr>
        <w:tc>
          <w:tcPr>
            <w:tcW w:w="0" w:type="auto"/>
            <w:vAlign w:val="center"/>
          </w:tcPr>
          <w:p w14:paraId="1825B0C1" w14:textId="77777777" w:rsidR="00BB28C8" w:rsidRPr="009F3DC7" w:rsidRDefault="00BB28C8" w:rsidP="00895369">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8FAABD5" w14:textId="77777777" w:rsidR="00BB28C8" w:rsidRPr="009F3DC7" w:rsidRDefault="00BB28C8" w:rsidP="00895369">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6988F97" w14:textId="77777777" w:rsidTr="003D2146">
        <w:trPr>
          <w:trHeight w:val="473"/>
          <w:tblCellSpacing w:w="7" w:type="dxa"/>
          <w:jc w:val="center"/>
        </w:trPr>
        <w:tc>
          <w:tcPr>
            <w:tcW w:w="0" w:type="auto"/>
            <w:vAlign w:val="center"/>
          </w:tcPr>
          <w:p w14:paraId="48ECB64A" w14:textId="77777777" w:rsidR="00BB28C8" w:rsidRPr="00C8328C" w:rsidRDefault="00BB28C8" w:rsidP="00895369">
            <w:pPr>
              <w:widowControl w:val="0"/>
              <w:jc w:val="center"/>
              <w:rPr>
                <w:rFonts w:ascii="GHEA Grapalat" w:hAnsi="GHEA Grapalat"/>
                <w:iCs/>
                <w:lang w:val="en-US"/>
              </w:rPr>
            </w:pPr>
            <w:r>
              <w:rPr>
                <w:rFonts w:ascii="GHEA Grapalat" w:hAnsi="GHEA Grapalat"/>
              </w:rPr>
              <w:t>___________________________</w:t>
            </w:r>
          </w:p>
          <w:p w14:paraId="3C19FDDD" w14:textId="77777777" w:rsidR="00BB28C8" w:rsidRPr="00C8328C" w:rsidRDefault="00BB28C8" w:rsidP="00895369">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C2CDDFA" w14:textId="77777777" w:rsidR="00BB28C8" w:rsidRPr="009F3DC7" w:rsidRDefault="00BB28C8" w:rsidP="00895369">
            <w:pPr>
              <w:widowControl w:val="0"/>
              <w:jc w:val="center"/>
              <w:rPr>
                <w:rFonts w:ascii="GHEA Grapalat" w:hAnsi="GHEA Grapalat"/>
                <w:iCs/>
              </w:rPr>
            </w:pPr>
            <w:r w:rsidRPr="009F3DC7">
              <w:rPr>
                <w:rFonts w:ascii="GHEA Grapalat" w:hAnsi="GHEA Grapalat"/>
              </w:rPr>
              <w:t>___________________________</w:t>
            </w:r>
          </w:p>
          <w:p w14:paraId="704C9FBA" w14:textId="77777777" w:rsidR="00BB28C8" w:rsidRPr="00C8328C" w:rsidRDefault="00BB28C8" w:rsidP="00895369">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928DD80" w14:textId="77777777" w:rsidTr="003D2146">
        <w:trPr>
          <w:trHeight w:val="503"/>
          <w:tblCellSpacing w:w="7" w:type="dxa"/>
          <w:jc w:val="center"/>
        </w:trPr>
        <w:tc>
          <w:tcPr>
            <w:tcW w:w="0" w:type="auto"/>
            <w:vAlign w:val="center"/>
          </w:tcPr>
          <w:p w14:paraId="65C978C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D2B843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97B4F7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AA3CE2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300EAFF" w14:textId="77777777" w:rsidTr="003D2146">
        <w:trPr>
          <w:trHeight w:val="281"/>
          <w:tblCellSpacing w:w="7" w:type="dxa"/>
          <w:jc w:val="center"/>
        </w:trPr>
        <w:tc>
          <w:tcPr>
            <w:tcW w:w="0" w:type="auto"/>
            <w:vAlign w:val="center"/>
          </w:tcPr>
          <w:p w14:paraId="0FC652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664C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EE78B1B" w14:textId="7AEF818E" w:rsidR="00BB28C8" w:rsidRDefault="00BB28C8" w:rsidP="00BB28C8">
      <w:pPr>
        <w:rPr>
          <w:rFonts w:ascii="GHEA Grapalat" w:hAnsi="GHEA Grapalat" w:cs="Sylfaen"/>
          <w:b/>
        </w:rPr>
      </w:pPr>
    </w:p>
    <w:p w14:paraId="23D060C1" w14:textId="77777777" w:rsidR="00BB28C8" w:rsidRPr="009F3DC7" w:rsidRDefault="00BB28C8" w:rsidP="00895369">
      <w:pPr>
        <w:widowControl w:val="0"/>
        <w:ind w:firstLine="567"/>
        <w:jc w:val="right"/>
        <w:rPr>
          <w:rFonts w:ascii="GHEA Grapalat" w:hAnsi="GHEA Grapalat" w:cs="Sylfaen"/>
          <w:i/>
        </w:rPr>
      </w:pPr>
      <w:r w:rsidRPr="009F3DC7">
        <w:rPr>
          <w:rFonts w:ascii="GHEA Grapalat" w:hAnsi="GHEA Grapalat"/>
          <w:i/>
        </w:rPr>
        <w:t>Приложение № 4.1</w:t>
      </w:r>
    </w:p>
    <w:p w14:paraId="0C1C8CB4" w14:textId="77777777" w:rsidR="00BB28C8" w:rsidRPr="009F3DC7" w:rsidRDefault="00BB28C8" w:rsidP="00895369">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4E9EE5" w14:textId="77777777" w:rsidR="00BB28C8" w:rsidRPr="009F3DC7" w:rsidRDefault="00BB28C8" w:rsidP="00BB28C8">
      <w:pPr>
        <w:widowControl w:val="0"/>
        <w:spacing w:after="160" w:line="360" w:lineRule="auto"/>
        <w:jc w:val="center"/>
        <w:rPr>
          <w:rFonts w:ascii="GHEA Grapalat" w:hAnsi="GHEA Grapalat" w:cs="Sylfaen"/>
        </w:rPr>
      </w:pPr>
    </w:p>
    <w:p w14:paraId="6932984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098508" w14:textId="77777777" w:rsidR="00BB28C8" w:rsidRPr="00C8328C" w:rsidRDefault="00BB28C8" w:rsidP="00FB5E16">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41738C" w14:textId="77777777" w:rsidR="00BB28C8" w:rsidRPr="008A435E" w:rsidRDefault="00BB28C8" w:rsidP="00FB5E16">
      <w:pPr>
        <w:widowControl w:val="0"/>
        <w:tabs>
          <w:tab w:val="left" w:pos="360"/>
          <w:tab w:val="left" w:pos="540"/>
        </w:tabs>
        <w:ind w:firstLine="567"/>
        <w:jc w:val="both"/>
        <w:rPr>
          <w:rFonts w:ascii="GHEA Grapalat" w:hAnsi="GHEA Grapalat"/>
        </w:rPr>
      </w:pPr>
    </w:p>
    <w:p w14:paraId="0EFAB46E" w14:textId="77777777" w:rsidR="00BB28C8" w:rsidRPr="0086243C" w:rsidRDefault="00BB28C8" w:rsidP="00FB5E1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2E88906" w14:textId="77777777" w:rsidR="00BB28C8" w:rsidRPr="0086243C" w:rsidRDefault="00BB28C8" w:rsidP="00FB5E16">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6DDD7355" w14:textId="77777777" w:rsidR="00BB28C8" w:rsidRPr="0086243C" w:rsidRDefault="00BB28C8" w:rsidP="00FB5E1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39E8102" w14:textId="77777777" w:rsidR="00BB28C8" w:rsidRPr="0086243C" w:rsidRDefault="00BB28C8" w:rsidP="00FB5E16">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C810C1" w14:textId="77777777" w:rsidR="00BB28C8" w:rsidRPr="0086243C" w:rsidRDefault="00BB28C8" w:rsidP="00FB5E1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0378C96" w14:textId="77777777" w:rsidR="00BB28C8" w:rsidRPr="0086243C" w:rsidRDefault="00BB28C8" w:rsidP="00FB5E16">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E19337A" w14:textId="77777777" w:rsidR="00BB28C8" w:rsidRPr="009F3DC7" w:rsidRDefault="00BB28C8" w:rsidP="00FB5E16">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701BDC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42A00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FDBE3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DA4C9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B919C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1E570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0C47D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77754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5DA5C0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09B7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5EB6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8ECC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6FC83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618602" w14:textId="77777777" w:rsidR="00BB28C8" w:rsidRPr="00C8328C" w:rsidRDefault="00BB28C8" w:rsidP="003D2146">
            <w:pPr>
              <w:widowControl w:val="0"/>
              <w:spacing w:after="120"/>
              <w:rPr>
                <w:rFonts w:ascii="GHEA Grapalat" w:hAnsi="GHEA Grapalat" w:cs="Sylfaen"/>
                <w:sz w:val="16"/>
                <w:szCs w:val="16"/>
              </w:rPr>
            </w:pPr>
          </w:p>
        </w:tc>
      </w:tr>
    </w:tbl>
    <w:p w14:paraId="547BB305" w14:textId="77777777" w:rsidR="00BB28C8" w:rsidRDefault="00BB28C8" w:rsidP="00FB5E16">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88F9A37" w14:textId="564D7CFB" w:rsidR="00BB28C8" w:rsidRDefault="00BB28C8" w:rsidP="00BB28C8">
      <w:pPr>
        <w:rPr>
          <w:rFonts w:ascii="GHEA Grapalat" w:hAnsi="GHEA Grapalat"/>
        </w:rPr>
      </w:pPr>
    </w:p>
    <w:p w14:paraId="281BE9D4" w14:textId="77777777" w:rsidR="00BB28C8" w:rsidRPr="009F3DC7" w:rsidRDefault="00BB28C8" w:rsidP="00FB5E16">
      <w:pPr>
        <w:widowControl w:val="0"/>
        <w:jc w:val="center"/>
        <w:rPr>
          <w:rFonts w:ascii="GHEA Grapalat" w:hAnsi="GHEA Grapalat" w:cs="Sylfaen"/>
        </w:rPr>
      </w:pPr>
      <w:r w:rsidRPr="009F3DC7">
        <w:rPr>
          <w:rFonts w:ascii="GHEA Grapalat" w:hAnsi="GHEA Grapalat"/>
        </w:rPr>
        <w:t>СТОРОНЫ</w:t>
      </w:r>
    </w:p>
    <w:p w14:paraId="51E6262F" w14:textId="77777777" w:rsidR="00BB28C8" w:rsidRPr="009F3DC7" w:rsidRDefault="00BB28C8" w:rsidP="00FB5E1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C249694" w14:textId="77777777" w:rsidTr="003D2146">
        <w:tc>
          <w:tcPr>
            <w:tcW w:w="4785" w:type="dxa"/>
          </w:tcPr>
          <w:p w14:paraId="0553AD73" w14:textId="77777777" w:rsidR="00BB28C8" w:rsidRPr="009F3DC7" w:rsidRDefault="00BB28C8" w:rsidP="00FB5E1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631B61E" w14:textId="77777777" w:rsidR="00BB28C8" w:rsidRPr="009F3DC7" w:rsidRDefault="00BB28C8" w:rsidP="00FB5E1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52B1AB5E" w14:textId="77777777" w:rsidR="00BB28C8" w:rsidRPr="009F3DC7" w:rsidRDefault="00BB28C8" w:rsidP="00FB5E16">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05081BE1" w14:textId="77777777" w:rsidR="00BB28C8" w:rsidRPr="009F3DC7" w:rsidRDefault="00BB28C8" w:rsidP="00FB5E16">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27E9524" w14:textId="77777777" w:rsidTr="003D2146">
        <w:trPr>
          <w:tblCellSpacing w:w="7" w:type="dxa"/>
          <w:jc w:val="center"/>
        </w:trPr>
        <w:tc>
          <w:tcPr>
            <w:tcW w:w="0" w:type="auto"/>
            <w:vAlign w:val="center"/>
          </w:tcPr>
          <w:p w14:paraId="23223B57" w14:textId="77777777" w:rsidR="00BB28C8" w:rsidRPr="009F3DC7" w:rsidRDefault="00BB28C8" w:rsidP="00FB5E1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34B3FB6" w14:textId="77777777" w:rsidR="00BB28C8" w:rsidRPr="00C8328C" w:rsidRDefault="00BB28C8" w:rsidP="00FB5E1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8D8116B" w14:textId="77777777" w:rsidR="00BB28C8" w:rsidRPr="009F3DC7" w:rsidRDefault="00BB28C8" w:rsidP="00FB5E1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2109B8" w14:textId="77777777" w:rsidR="00BB28C8" w:rsidRPr="00C8328C" w:rsidRDefault="00BB28C8" w:rsidP="00FB5E1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546118" w14:textId="77777777" w:rsidTr="003D2146">
        <w:trPr>
          <w:tblCellSpacing w:w="7" w:type="dxa"/>
          <w:jc w:val="center"/>
        </w:trPr>
        <w:tc>
          <w:tcPr>
            <w:tcW w:w="0" w:type="auto"/>
            <w:vAlign w:val="center"/>
          </w:tcPr>
          <w:p w14:paraId="4D2C2985" w14:textId="77777777" w:rsidR="00BB28C8" w:rsidRPr="0006766C" w:rsidRDefault="00BB28C8" w:rsidP="00FB5E1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241A9F0" w14:textId="77777777" w:rsidR="00BB28C8" w:rsidRPr="0006766C" w:rsidRDefault="00BB28C8" w:rsidP="00FB5E1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C2125C5" w14:textId="77777777" w:rsidR="00BB28C8" w:rsidRPr="0006766C" w:rsidRDefault="00BB28C8" w:rsidP="00FB5E1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B2B847" w14:textId="77777777" w:rsidR="00BB28C8" w:rsidRPr="00C8328C" w:rsidRDefault="00BB28C8" w:rsidP="00FB5E1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51DC5B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237AC5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CDB66C9" w14:textId="77777777" w:rsidR="008D352C" w:rsidRDefault="008D352C" w:rsidP="00BB28C8">
      <w:pPr>
        <w:widowControl w:val="0"/>
        <w:spacing w:after="160"/>
        <w:ind w:left="-142" w:firstLine="142"/>
        <w:jc w:val="both"/>
        <w:rPr>
          <w:rFonts w:ascii="GHEA Grapalat" w:hAnsi="GHEA Grapalat"/>
          <w:i/>
        </w:rPr>
      </w:pPr>
    </w:p>
    <w:p w14:paraId="38031D6A" w14:textId="77777777" w:rsidR="00FC44B8" w:rsidRDefault="00FC44B8" w:rsidP="00BB28C8">
      <w:pPr>
        <w:widowControl w:val="0"/>
        <w:spacing w:after="160"/>
        <w:ind w:left="-142" w:firstLine="142"/>
        <w:jc w:val="both"/>
        <w:rPr>
          <w:rFonts w:ascii="GHEA Grapalat" w:hAnsi="GHEA Grapalat"/>
          <w:i/>
        </w:rPr>
      </w:pPr>
    </w:p>
    <w:p w14:paraId="6A8C30AA" w14:textId="77777777" w:rsidR="00FC44B8" w:rsidRDefault="00FC44B8" w:rsidP="00BB28C8">
      <w:pPr>
        <w:widowControl w:val="0"/>
        <w:spacing w:after="160"/>
        <w:ind w:left="-142" w:firstLine="142"/>
        <w:jc w:val="both"/>
        <w:rPr>
          <w:rFonts w:ascii="GHEA Grapalat" w:hAnsi="GHEA Grapalat"/>
          <w:i/>
        </w:rPr>
      </w:pPr>
    </w:p>
    <w:p w14:paraId="1F33DCB3" w14:textId="77777777" w:rsidR="00FC44B8" w:rsidRDefault="00FC44B8" w:rsidP="00BB28C8">
      <w:pPr>
        <w:widowControl w:val="0"/>
        <w:spacing w:after="160"/>
        <w:ind w:left="-142" w:firstLine="142"/>
        <w:jc w:val="both"/>
        <w:rPr>
          <w:rFonts w:ascii="GHEA Grapalat" w:hAnsi="GHEA Grapalat"/>
          <w:i/>
        </w:rPr>
      </w:pPr>
    </w:p>
    <w:p w14:paraId="23A68AEF" w14:textId="77777777" w:rsidR="00FC44B8" w:rsidRDefault="00FC44B8" w:rsidP="00BB28C8">
      <w:pPr>
        <w:widowControl w:val="0"/>
        <w:spacing w:after="160"/>
        <w:ind w:left="-142" w:firstLine="142"/>
        <w:jc w:val="both"/>
        <w:rPr>
          <w:rFonts w:ascii="GHEA Grapalat" w:hAnsi="GHEA Grapalat"/>
          <w:i/>
        </w:rPr>
      </w:pPr>
    </w:p>
    <w:p w14:paraId="4746EFB9" w14:textId="77777777" w:rsidR="00FC44B8" w:rsidRDefault="00FC44B8" w:rsidP="00BB28C8">
      <w:pPr>
        <w:widowControl w:val="0"/>
        <w:spacing w:after="160"/>
        <w:ind w:left="-142" w:firstLine="142"/>
        <w:jc w:val="both"/>
        <w:rPr>
          <w:rFonts w:ascii="GHEA Grapalat" w:hAnsi="GHEA Grapalat"/>
          <w:i/>
        </w:rPr>
      </w:pPr>
    </w:p>
    <w:p w14:paraId="07676F5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6271BF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569D2BD" w14:textId="77777777" w:rsidR="00FC44B8" w:rsidRPr="00487F5A" w:rsidRDefault="00FC44B8" w:rsidP="00FC44B8">
      <w:pPr>
        <w:jc w:val="center"/>
        <w:rPr>
          <w:rFonts w:ascii="GHEA Grapalat" w:hAnsi="GHEA Grapalat" w:cs="GHEA Grapalat"/>
        </w:rPr>
      </w:pPr>
    </w:p>
    <w:p w14:paraId="07C672F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335C440" w14:textId="77777777" w:rsidR="00FC44B8" w:rsidRPr="00487F5A" w:rsidRDefault="00FC44B8" w:rsidP="00FC44B8">
      <w:pPr>
        <w:jc w:val="center"/>
        <w:rPr>
          <w:rFonts w:ascii="GHEA Grapalat" w:hAnsi="GHEA Grapalat" w:cs="GHEA Grapalat"/>
          <w:lang w:val="hy-AM"/>
        </w:rPr>
      </w:pPr>
    </w:p>
    <w:p w14:paraId="20B6A68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A1ED29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B8102DB" w14:textId="77777777" w:rsidR="00FC44B8" w:rsidRPr="00487F5A" w:rsidRDefault="00FC44B8" w:rsidP="00FC44B8">
      <w:pPr>
        <w:rPr>
          <w:rFonts w:ascii="GHEA Grapalat" w:hAnsi="GHEA Grapalat"/>
          <w:vertAlign w:val="superscript"/>
          <w:lang w:val="es-ES"/>
        </w:rPr>
      </w:pPr>
    </w:p>
    <w:p w14:paraId="0F5760E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62D537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E8A68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F491A6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287A6D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180E20" w14:textId="77777777" w:rsidR="00FC44B8" w:rsidRPr="00487F5A" w:rsidRDefault="00FC44B8" w:rsidP="00FC44B8">
      <w:pPr>
        <w:rPr>
          <w:rFonts w:ascii="GHEA Grapalat" w:hAnsi="GHEA Grapalat" w:cs="Sylfaen"/>
          <w:sz w:val="20"/>
          <w:szCs w:val="20"/>
          <w:lang w:val="es-ES"/>
        </w:rPr>
      </w:pPr>
    </w:p>
    <w:p w14:paraId="4AE2A5C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3FFDB46" w14:textId="77777777" w:rsidR="00FC44B8" w:rsidRPr="00487F5A" w:rsidRDefault="00FC44B8" w:rsidP="00FC44B8">
      <w:pPr>
        <w:jc w:val="center"/>
        <w:rPr>
          <w:rFonts w:ascii="GHEA Grapalat" w:hAnsi="GHEA Grapalat" w:cs="GHEA Grapalat"/>
          <w:lang w:val="es-ES"/>
        </w:rPr>
      </w:pPr>
    </w:p>
    <w:p w14:paraId="398C0DE8" w14:textId="77777777" w:rsidR="00FC44B8" w:rsidRPr="00487F5A" w:rsidRDefault="00FC44B8" w:rsidP="00FC44B8">
      <w:pPr>
        <w:jc w:val="center"/>
        <w:rPr>
          <w:rFonts w:ascii="GHEA Grapalat" w:hAnsi="GHEA Grapalat" w:cs="Sylfaen"/>
          <w:b/>
          <w:lang w:val="es-ES"/>
        </w:rPr>
      </w:pPr>
    </w:p>
    <w:p w14:paraId="4CFE5253"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3A91A3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95F5E37"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AAE1A3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311065"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4EA6C4" w14:textId="77777777" w:rsidR="00FC44B8" w:rsidRPr="00487F5A" w:rsidRDefault="00FC44B8" w:rsidP="00FC44B8">
      <w:pPr>
        <w:jc w:val="center"/>
        <w:rPr>
          <w:rFonts w:ascii="GHEA Grapalat" w:hAnsi="GHEA Grapalat" w:cs="Sylfaen"/>
          <w:sz w:val="16"/>
          <w:szCs w:val="16"/>
          <w:lang w:val="es-ES"/>
        </w:rPr>
      </w:pPr>
    </w:p>
    <w:p w14:paraId="096090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88B12C2" w14:textId="77777777" w:rsidR="00FC44B8" w:rsidRPr="00B138F3" w:rsidRDefault="00FC44B8" w:rsidP="006E7D3E">
      <w:pPr>
        <w:rPr>
          <w:rFonts w:ascii="GHEA Grapalat" w:hAnsi="GHEA Grapalat"/>
          <w:i/>
        </w:rPr>
      </w:pPr>
    </w:p>
    <w:sectPr w:rsidR="00FC44B8" w:rsidRPr="00B138F3" w:rsidSect="00895369">
      <w:footnotePr>
        <w:pos w:val="beneathText"/>
      </w:footnotePr>
      <w:pgSz w:w="11906" w:h="16838" w:code="9"/>
      <w:pgMar w:top="284"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87B52" w14:textId="77777777" w:rsidR="00FC33AA" w:rsidRDefault="00FC33AA">
      <w:r>
        <w:separator/>
      </w:r>
    </w:p>
  </w:endnote>
  <w:endnote w:type="continuationSeparator" w:id="0">
    <w:p w14:paraId="4226637A" w14:textId="77777777" w:rsidR="00FC33AA" w:rsidRDefault="00FC3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3422847"/>
      <w:docPartObj>
        <w:docPartGallery w:val="Page Numbers (Bottom of Page)"/>
        <w:docPartUnique/>
      </w:docPartObj>
    </w:sdtPr>
    <w:sdtEndPr>
      <w:rPr>
        <w:rFonts w:ascii="GHEA Grapalat" w:hAnsi="GHEA Grapalat"/>
        <w:sz w:val="24"/>
        <w:szCs w:val="24"/>
      </w:rPr>
    </w:sdtEndPr>
    <w:sdtContent>
      <w:p w14:paraId="369DE31B" w14:textId="04874236" w:rsidR="00FC33AA" w:rsidRPr="003E450C" w:rsidRDefault="00FC33A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F5099">
          <w:rPr>
            <w:rFonts w:ascii="GHEA Grapalat" w:hAnsi="GHEA Grapalat"/>
            <w:noProof/>
            <w:sz w:val="24"/>
            <w:szCs w:val="24"/>
          </w:rPr>
          <w:t>96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B940F" w14:textId="77777777" w:rsidR="00FC33AA" w:rsidRDefault="00FC33AA">
      <w:r>
        <w:separator/>
      </w:r>
    </w:p>
  </w:footnote>
  <w:footnote w:type="continuationSeparator" w:id="0">
    <w:p w14:paraId="3C9F7611" w14:textId="77777777" w:rsidR="00FC33AA" w:rsidRDefault="00FC33AA">
      <w:r>
        <w:continuationSeparator/>
      </w:r>
    </w:p>
  </w:footnote>
  <w:footnote w:id="1">
    <w:p w14:paraId="7F023B02" w14:textId="77777777" w:rsidR="00FC33AA" w:rsidRPr="00541313" w:rsidRDefault="00FC33A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39ECAFE" w14:textId="77777777" w:rsidR="00FC33AA" w:rsidRDefault="00FC33AA"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DDE3123" w14:textId="77777777" w:rsidR="00FC33AA" w:rsidRDefault="00FC33AA"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FF4C3" w14:textId="77777777" w:rsidR="00FC33AA" w:rsidRDefault="00FC33A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DD001" w14:textId="77777777" w:rsidR="00FC33AA" w:rsidRPr="00D3436F" w:rsidRDefault="00FC33A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B91972B" w14:textId="77777777" w:rsidR="00FC33AA" w:rsidRPr="008842CE" w:rsidRDefault="00FC33AA" w:rsidP="001831C4">
      <w:pPr>
        <w:pStyle w:val="FootnoteText"/>
        <w:widowControl w:val="0"/>
        <w:jc w:val="both"/>
        <w:rPr>
          <w:rFonts w:ascii="GHEA Grapalat" w:hAnsi="GHEA Grapalat"/>
          <w:lang w:val="af-ZA"/>
        </w:rPr>
      </w:pPr>
    </w:p>
    <w:p w14:paraId="1B61408A" w14:textId="77777777" w:rsidR="00FC33AA" w:rsidRPr="008842CE" w:rsidRDefault="00FC33AA" w:rsidP="008842CE">
      <w:pPr>
        <w:pStyle w:val="FootnoteText"/>
        <w:widowControl w:val="0"/>
        <w:jc w:val="both"/>
        <w:rPr>
          <w:rFonts w:ascii="GHEA Grapalat" w:hAnsi="GHEA Grapalat"/>
          <w:lang w:val="af-ZA"/>
        </w:rPr>
      </w:pPr>
    </w:p>
  </w:footnote>
  <w:footnote w:id="2">
    <w:p w14:paraId="7CF5A19B" w14:textId="77777777" w:rsidR="00FC33AA" w:rsidRDefault="00FC33A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645AF57" w14:textId="77777777" w:rsidR="00FC33AA" w:rsidRDefault="00FC33A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A649C81" w14:textId="77777777" w:rsidR="00FC33AA" w:rsidRPr="009E2596" w:rsidRDefault="00FC33A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0D50377" w14:textId="77777777" w:rsidR="00FC33AA" w:rsidRPr="008842CE" w:rsidRDefault="00FC33AA"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6F2B6B5" w14:textId="77777777" w:rsidR="00FC33AA" w:rsidRPr="003B5BE3" w:rsidRDefault="00FC33AA"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8582CB9" w14:textId="77777777" w:rsidR="00FC33AA" w:rsidRDefault="00FC33AA" w:rsidP="00AF1F59">
      <w:pPr>
        <w:pStyle w:val="FootnoteText"/>
        <w:jc w:val="both"/>
        <w:rPr>
          <w:rFonts w:asciiTheme="minorHAnsi" w:hAnsiTheme="minorHAnsi"/>
        </w:rPr>
      </w:pPr>
    </w:p>
    <w:p w14:paraId="49B88F7F" w14:textId="77777777" w:rsidR="00FC33AA" w:rsidRPr="00D3436F" w:rsidRDefault="00FC33A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65D041" w14:textId="77777777" w:rsidR="00FC33AA" w:rsidRPr="000811C1" w:rsidRDefault="00FC33AA">
      <w:pPr>
        <w:pStyle w:val="FootnoteText"/>
        <w:rPr>
          <w:rFonts w:asciiTheme="minorHAnsi" w:hAnsiTheme="minorHAnsi"/>
        </w:rPr>
      </w:pPr>
    </w:p>
  </w:footnote>
  <w:footnote w:id="5">
    <w:p w14:paraId="04F334A5" w14:textId="77777777" w:rsidR="00FC33AA" w:rsidRPr="00810F23" w:rsidRDefault="00FC33AA">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137480E" w14:textId="77777777" w:rsidR="00FC33AA" w:rsidRPr="0087711E" w:rsidRDefault="00FC33AA"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0D3F7B5" w14:textId="77777777" w:rsidR="00FC33AA" w:rsidRPr="0087711E" w:rsidRDefault="00FC33AA"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ED2C48E" w14:textId="77777777" w:rsidR="00FC33AA" w:rsidRPr="002A3375" w:rsidRDefault="00FC33AA"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16CB4CD0" w14:textId="77777777" w:rsidR="00FC33AA" w:rsidRPr="00FE2AA4" w:rsidRDefault="00FC33AA">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104E7725" w14:textId="77777777" w:rsidR="00FC33AA" w:rsidRPr="008842CE" w:rsidRDefault="00FC33AA"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D3D8708" w14:textId="77777777" w:rsidR="00FC33AA" w:rsidRPr="000811C1" w:rsidRDefault="00FC33AA">
      <w:pPr>
        <w:pStyle w:val="FootnoteText"/>
        <w:rPr>
          <w:lang w:val="af-ZA"/>
        </w:rPr>
      </w:pPr>
    </w:p>
  </w:footnote>
  <w:footnote w:id="9">
    <w:p w14:paraId="2C72076A" w14:textId="77777777" w:rsidR="00FC33AA" w:rsidRPr="00564DB5" w:rsidRDefault="00FC33AA"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D932841" w14:textId="77777777" w:rsidR="00FC33AA" w:rsidRPr="00511966" w:rsidRDefault="00FC33A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17C08AE" w14:textId="77777777" w:rsidR="00FC33AA" w:rsidRPr="008E4439" w:rsidRDefault="00FC33A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E659E22" w14:textId="77777777" w:rsidR="00FC33AA" w:rsidRPr="000811C1" w:rsidRDefault="00FC33AA" w:rsidP="0027573B">
      <w:pPr>
        <w:pStyle w:val="FootnoteText"/>
        <w:rPr>
          <w:rFonts w:ascii="Sylfaen" w:hAnsi="Sylfaen"/>
          <w:sz w:val="18"/>
          <w:szCs w:val="18"/>
        </w:rPr>
      </w:pPr>
    </w:p>
  </w:footnote>
  <w:footnote w:id="11">
    <w:p w14:paraId="6B702430" w14:textId="77777777" w:rsidR="00FC33AA" w:rsidRPr="00A31673" w:rsidRDefault="00FC33A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82946BA" w14:textId="77777777" w:rsidR="00FC33AA" w:rsidRPr="00DE7706" w:rsidRDefault="00FC33AA">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28B2469" w14:textId="77777777" w:rsidR="00FC33AA" w:rsidRPr="00810F23" w:rsidRDefault="00FC33AA"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F00BDFD" w14:textId="77777777" w:rsidR="00FC33AA" w:rsidRPr="005F2C25" w:rsidRDefault="00FC33AA">
      <w:pPr>
        <w:pStyle w:val="FootnoteText"/>
        <w:rPr>
          <w:rFonts w:ascii="Times New Roman" w:hAnsi="Times New Roman"/>
        </w:rPr>
      </w:pPr>
    </w:p>
  </w:footnote>
  <w:footnote w:id="14">
    <w:p w14:paraId="3A8577D7" w14:textId="77777777" w:rsidR="00FC33AA" w:rsidRDefault="00FC33AA" w:rsidP="006B3E56">
      <w:pPr>
        <w:jc w:val="both"/>
      </w:pPr>
    </w:p>
    <w:p w14:paraId="2D534048" w14:textId="77777777" w:rsidR="00FC33AA" w:rsidRPr="00A006D6" w:rsidRDefault="00FC33AA"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D5E771" w14:textId="77777777" w:rsidR="00FC33AA" w:rsidRPr="00A006D6" w:rsidRDefault="00FC33A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21CB95C" w14:textId="77777777" w:rsidR="00FC33AA" w:rsidRPr="00A006D6" w:rsidRDefault="00FC33A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2FFDA0F" w14:textId="77777777" w:rsidR="00FC33AA" w:rsidRPr="00AE62BA" w:rsidRDefault="00FC33AA" w:rsidP="006B3E56">
      <w:pPr>
        <w:pStyle w:val="FootnoteText"/>
        <w:rPr>
          <w:rFonts w:asciiTheme="minorHAnsi" w:hAnsiTheme="minorHAnsi"/>
          <w:i/>
        </w:rPr>
      </w:pPr>
    </w:p>
  </w:footnote>
  <w:footnote w:id="15">
    <w:p w14:paraId="0C5D50E9" w14:textId="77777777" w:rsidR="00FC33AA" w:rsidRPr="00AE62BA" w:rsidRDefault="00FC33AA">
      <w:pPr>
        <w:pStyle w:val="FootnoteText"/>
        <w:rPr>
          <w:ins w:id="14" w:author="Inesa Kocharyan" w:date="2021-09-01T12:05:00Z"/>
          <w:rFonts w:asciiTheme="minorHAnsi" w:hAnsiTheme="minorHAnsi"/>
          <w:i/>
        </w:rPr>
      </w:pPr>
      <w:r w:rsidRPr="00A006D6">
        <w:rPr>
          <w:rStyle w:val="FootnoteReference"/>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72F5BDDA" w14:textId="77777777" w:rsidR="00FC33AA" w:rsidRPr="00990559" w:rsidRDefault="00FC33AA">
      <w:pPr>
        <w:pStyle w:val="FootnoteText"/>
        <w:rPr>
          <w:rFonts w:ascii="Sylfaen" w:hAnsi="Sylfaen"/>
          <w:lang w:val="hy-AM"/>
        </w:rPr>
      </w:pPr>
    </w:p>
  </w:footnote>
  <w:footnote w:id="16">
    <w:p w14:paraId="588151C6" w14:textId="77777777" w:rsidR="00FC33AA" w:rsidRPr="00A25D1B" w:rsidRDefault="00FC33AA"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42B0340" w14:textId="77777777" w:rsidR="00FC33AA" w:rsidRPr="00D3436F" w:rsidRDefault="00FC33A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28A4CA" w14:textId="77777777" w:rsidR="00FC33AA" w:rsidRPr="00D3436F" w:rsidRDefault="00FC33AA">
      <w:pPr>
        <w:pStyle w:val="FootnoteText"/>
        <w:rPr>
          <w:lang w:val="es-ES"/>
        </w:rPr>
      </w:pPr>
    </w:p>
  </w:footnote>
  <w:footnote w:id="18">
    <w:p w14:paraId="7F469AA4" w14:textId="77777777" w:rsidR="00FC33AA" w:rsidRPr="00416905" w:rsidRDefault="00FC33AA">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2A78DCC" w14:textId="77777777" w:rsidR="00FC33AA" w:rsidRPr="00000327" w:rsidRDefault="00FC33AA"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0F7ADA5" w14:textId="77777777" w:rsidR="00FC33AA" w:rsidRPr="00601148" w:rsidRDefault="00FC33AA" w:rsidP="00416905">
      <w:pPr>
        <w:pStyle w:val="FootnoteText"/>
        <w:jc w:val="both"/>
      </w:pPr>
    </w:p>
  </w:footnote>
  <w:footnote w:id="19">
    <w:p w14:paraId="38CD40F3" w14:textId="77777777" w:rsidR="00FC33AA" w:rsidRPr="008842CE" w:rsidRDefault="00FC33AA" w:rsidP="000A214C">
      <w:pPr>
        <w:pStyle w:val="FootnoteText"/>
        <w:jc w:val="both"/>
      </w:pPr>
    </w:p>
  </w:footnote>
  <w:footnote w:id="20">
    <w:p w14:paraId="5EC63B42" w14:textId="77777777" w:rsidR="00FC33AA" w:rsidRPr="00124BE9" w:rsidRDefault="00FC33AA"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5DC314F" w14:textId="77777777" w:rsidR="00FC33AA" w:rsidRPr="00124BE9" w:rsidRDefault="00FC33AA" w:rsidP="00BB28C8">
      <w:pPr>
        <w:pStyle w:val="FootnoteText"/>
        <w:widowControl w:val="0"/>
        <w:jc w:val="both"/>
        <w:rPr>
          <w:rFonts w:ascii="GHEA Grapalat" w:hAnsi="GHEA Grapalat"/>
          <w:lang w:val="hy-AM"/>
        </w:rPr>
      </w:pPr>
    </w:p>
  </w:footnote>
  <w:footnote w:id="21">
    <w:p w14:paraId="1B5C97D7" w14:textId="77777777" w:rsidR="00FC33AA" w:rsidRPr="00124BE9" w:rsidRDefault="00FC33AA"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4A39DB90" w14:textId="77777777" w:rsidR="00FC33AA" w:rsidRPr="0000511B" w:rsidRDefault="00FC33AA"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A8EF97" w14:textId="77777777" w:rsidR="00FC33AA" w:rsidRPr="0000511B" w:rsidRDefault="00FC33AA"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5D5E3CB4" w14:textId="77777777" w:rsidR="00FC33AA" w:rsidRDefault="00FC33AA" w:rsidP="00A2146A">
      <w:pPr>
        <w:pStyle w:val="FootnoteText"/>
        <w:widowControl w:val="0"/>
        <w:jc w:val="both"/>
        <w:rPr>
          <w:rFonts w:ascii="GHEA Grapalat" w:hAnsi="GHEA Grapalat"/>
          <w:lang w:val="hy-AM"/>
        </w:rPr>
      </w:pPr>
      <w:r>
        <w:rPr>
          <w:rStyle w:val="FootnoteReference"/>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034BA11B" w14:textId="77777777" w:rsidR="00FC33AA" w:rsidRDefault="00FC33AA" w:rsidP="00A2146A">
      <w:pPr>
        <w:pStyle w:val="FootnoteText"/>
        <w:widowControl w:val="0"/>
        <w:jc w:val="both"/>
        <w:rPr>
          <w:rFonts w:ascii="GHEA Grapalat" w:hAnsi="GHEA Grapalat"/>
          <w:lang w:val="hy-AM"/>
        </w:rPr>
      </w:pPr>
      <w:r>
        <w:rPr>
          <w:rStyle w:val="FootnoteReference"/>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77048E0" w14:textId="77777777" w:rsidR="00FC33AA" w:rsidRDefault="00FC33AA" w:rsidP="00A2146A">
      <w:pPr>
        <w:pStyle w:val="FootnoteText"/>
        <w:widowControl w:val="0"/>
        <w:jc w:val="both"/>
        <w:rPr>
          <w:rFonts w:ascii="GHEA Grapalat" w:hAnsi="GHEA Grapalat"/>
          <w:lang w:val="hy-AM"/>
        </w:rPr>
      </w:pPr>
      <w:r>
        <w:rPr>
          <w:rStyle w:val="FootnoteReference"/>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A87877" w14:textId="77777777" w:rsidR="00FC33AA" w:rsidRDefault="00FC33AA" w:rsidP="00A2146A">
      <w:pPr>
        <w:pStyle w:val="FootnoteText"/>
        <w:rPr>
          <w:lang w:val="hy-AM"/>
        </w:rPr>
      </w:pPr>
    </w:p>
  </w:footnote>
  <w:footnote w:id="26">
    <w:p w14:paraId="1656C2FE" w14:textId="77777777" w:rsidR="00FC33AA" w:rsidRPr="00124BE9" w:rsidRDefault="00FC33A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1EF2357B" w14:textId="77777777" w:rsidR="0057648E" w:rsidRPr="00787E1C" w:rsidRDefault="0057648E" w:rsidP="0057648E">
      <w:pPr>
        <w:pStyle w:val="FootnoteText"/>
        <w:widowControl w:val="0"/>
        <w:jc w:val="both"/>
        <w:rPr>
          <w:rFonts w:asciiTheme="minorHAnsi" w:hAnsiTheme="minorHAnsi"/>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32CB8"/>
    <w:multiLevelType w:val="multilevel"/>
    <w:tmpl w:val="AFD29B10"/>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EC92CDC"/>
    <w:multiLevelType w:val="hybridMultilevel"/>
    <w:tmpl w:val="378418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7"/>
  </w:num>
  <w:num w:numId="35">
    <w:abstractNumId w:val="32"/>
  </w:num>
  <w:num w:numId="36">
    <w:abstractNumId w:val="14"/>
  </w:num>
  <w:num w:numId="37">
    <w:abstractNumId w:val="3"/>
  </w:num>
  <w:num w:numId="38">
    <w:abstractNumId w:val="21"/>
  </w:num>
  <w:num w:numId="39">
    <w:abstractNumId w:val="28"/>
  </w:num>
  <w:num w:numId="40">
    <w:abstractNumId w:val="2"/>
  </w:num>
  <w:num w:numId="41">
    <w:abstractNumId w:val="3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133"/>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12A2"/>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29E"/>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099"/>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8B3"/>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010"/>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A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E9"/>
    <w:rsid w:val="003079EF"/>
    <w:rsid w:val="00307F3C"/>
    <w:rsid w:val="003101E4"/>
    <w:rsid w:val="00310A82"/>
    <w:rsid w:val="00310B6E"/>
    <w:rsid w:val="00310ED2"/>
    <w:rsid w:val="00311076"/>
    <w:rsid w:val="003117FE"/>
    <w:rsid w:val="00311C27"/>
    <w:rsid w:val="0031223C"/>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660"/>
    <w:rsid w:val="003572A0"/>
    <w:rsid w:val="003572EA"/>
    <w:rsid w:val="00357647"/>
    <w:rsid w:val="003579C1"/>
    <w:rsid w:val="00357A33"/>
    <w:rsid w:val="00357AA2"/>
    <w:rsid w:val="00357C75"/>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3852"/>
    <w:rsid w:val="00454BBB"/>
    <w:rsid w:val="00454D73"/>
    <w:rsid w:val="0045525D"/>
    <w:rsid w:val="004553CA"/>
    <w:rsid w:val="0045669A"/>
    <w:rsid w:val="00456B02"/>
    <w:rsid w:val="0045701C"/>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6E23"/>
    <w:rsid w:val="004C78E7"/>
    <w:rsid w:val="004D0281"/>
    <w:rsid w:val="004D0AE2"/>
    <w:rsid w:val="004D0D74"/>
    <w:rsid w:val="004D0EA7"/>
    <w:rsid w:val="004D169F"/>
    <w:rsid w:val="004D1C32"/>
    <w:rsid w:val="004D1C68"/>
    <w:rsid w:val="004D1E87"/>
    <w:rsid w:val="004D2088"/>
    <w:rsid w:val="004D2727"/>
    <w:rsid w:val="004D28BA"/>
    <w:rsid w:val="004D2B0B"/>
    <w:rsid w:val="004D2B4B"/>
    <w:rsid w:val="004D5671"/>
    <w:rsid w:val="004D5A00"/>
    <w:rsid w:val="004D5FF6"/>
    <w:rsid w:val="004D6073"/>
    <w:rsid w:val="004D64A9"/>
    <w:rsid w:val="004D70CD"/>
    <w:rsid w:val="004D7768"/>
    <w:rsid w:val="004D7784"/>
    <w:rsid w:val="004D77AD"/>
    <w:rsid w:val="004E037F"/>
    <w:rsid w:val="004E0B7B"/>
    <w:rsid w:val="004E13D3"/>
    <w:rsid w:val="004E144F"/>
    <w:rsid w:val="004E1503"/>
    <w:rsid w:val="004E17EA"/>
    <w:rsid w:val="004E1977"/>
    <w:rsid w:val="004E1B0A"/>
    <w:rsid w:val="004E1C69"/>
    <w:rsid w:val="004E1C8E"/>
    <w:rsid w:val="004E1E88"/>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B6F"/>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9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48E"/>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43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5F4"/>
    <w:rsid w:val="005F1793"/>
    <w:rsid w:val="005F189C"/>
    <w:rsid w:val="005F1A03"/>
    <w:rsid w:val="005F1CC0"/>
    <w:rsid w:val="005F1DBB"/>
    <w:rsid w:val="005F1F95"/>
    <w:rsid w:val="005F24BD"/>
    <w:rsid w:val="005F25EF"/>
    <w:rsid w:val="005F2C25"/>
    <w:rsid w:val="005F2F3B"/>
    <w:rsid w:val="005F34E9"/>
    <w:rsid w:val="005F3524"/>
    <w:rsid w:val="005F3AA8"/>
    <w:rsid w:val="005F53F2"/>
    <w:rsid w:val="005F581A"/>
    <w:rsid w:val="005F6312"/>
    <w:rsid w:val="005F6DED"/>
    <w:rsid w:val="005F7C1D"/>
    <w:rsid w:val="00601148"/>
    <w:rsid w:val="00605075"/>
    <w:rsid w:val="0060526C"/>
    <w:rsid w:val="00605382"/>
    <w:rsid w:val="00606328"/>
    <w:rsid w:val="0060652B"/>
    <w:rsid w:val="00606B84"/>
    <w:rsid w:val="0060709F"/>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60D"/>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6F6"/>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30C"/>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904"/>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9D9"/>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36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12B0"/>
    <w:rsid w:val="008D24C2"/>
    <w:rsid w:val="008D262F"/>
    <w:rsid w:val="008D294A"/>
    <w:rsid w:val="008D2B99"/>
    <w:rsid w:val="008D352C"/>
    <w:rsid w:val="008D372A"/>
    <w:rsid w:val="008D3FD5"/>
    <w:rsid w:val="008D4137"/>
    <w:rsid w:val="008D4370"/>
    <w:rsid w:val="008D493D"/>
    <w:rsid w:val="008D5016"/>
    <w:rsid w:val="008D5355"/>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20A"/>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D8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46A"/>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0A75"/>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939"/>
    <w:rsid w:val="00AE1606"/>
    <w:rsid w:val="00AE224E"/>
    <w:rsid w:val="00AE26C8"/>
    <w:rsid w:val="00AE2731"/>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5BA7"/>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633"/>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25"/>
    <w:rsid w:val="00B63C14"/>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3D0"/>
    <w:rsid w:val="00BD6BF7"/>
    <w:rsid w:val="00BD6E80"/>
    <w:rsid w:val="00BD72E6"/>
    <w:rsid w:val="00BE01AE"/>
    <w:rsid w:val="00BE1C19"/>
    <w:rsid w:val="00BE1C5E"/>
    <w:rsid w:val="00BE1F0C"/>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3E00"/>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5C"/>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9C2"/>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86B"/>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8F5"/>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2C1"/>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32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9A4"/>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D20"/>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5E16"/>
    <w:rsid w:val="00FB61DD"/>
    <w:rsid w:val="00FB622C"/>
    <w:rsid w:val="00FB72F4"/>
    <w:rsid w:val="00FB7899"/>
    <w:rsid w:val="00FB78E7"/>
    <w:rsid w:val="00FB796B"/>
    <w:rsid w:val="00FC016A"/>
    <w:rsid w:val="00FC046A"/>
    <w:rsid w:val="00FC096C"/>
    <w:rsid w:val="00FC0FDC"/>
    <w:rsid w:val="00FC22F4"/>
    <w:rsid w:val="00FC283C"/>
    <w:rsid w:val="00FC2FB3"/>
    <w:rsid w:val="00FC33AA"/>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5D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 w:type="table" w:customStyle="1" w:styleId="TableGrid1">
    <w:name w:val="Table Grid1"/>
    <w:basedOn w:val="TableNormal"/>
    <w:next w:val="TableGrid"/>
    <w:uiPriority w:val="39"/>
    <w:rsid w:val="001A729E"/>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 w:type="table" w:customStyle="1" w:styleId="TableGrid1">
    <w:name w:val="Table Grid1"/>
    <w:basedOn w:val="TableNormal"/>
    <w:next w:val="TableGrid"/>
    <w:uiPriority w:val="39"/>
    <w:rsid w:val="001A729E"/>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5572080">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1305896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5920451">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h.avetisyan@atdf.am" TargetMode="External"/><Relationship Id="rId3" Type="http://schemas.openxmlformats.org/officeDocument/2006/relationships/styles" Target="styles.xml"/><Relationship Id="rId21" Type="http://schemas.openxmlformats.org/officeDocument/2006/relationships/hyperlink" Target="https://drive.google.com/drive/folders/1WoWHCpf9Aag5hjF_60pZ9Iz1Oq6uwzsd?usp=sharing"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h.avetisyan@atdf.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avetisyan@atdf.a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h.avetisyan@atdf.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h.avetisyan@atdf.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B27EF-4810-4F21-B9F3-07C94A185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4980</TotalTime>
  <Pages>96</Pages>
  <Words>19755</Words>
  <Characters>147389</Characters>
  <Application>Microsoft Office Word</Application>
  <DocSecurity>0</DocSecurity>
  <Lines>1228</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166811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Hranush Avetisyan</cp:lastModifiedBy>
  <cp:revision>2043</cp:revision>
  <cp:lastPrinted>2018-02-16T07:12:00Z</cp:lastPrinted>
  <dcterms:created xsi:type="dcterms:W3CDTF">2019-10-28T07:04:00Z</dcterms:created>
  <dcterms:modified xsi:type="dcterms:W3CDTF">2026-07-20T08:39:00Z</dcterms:modified>
</cp:coreProperties>
</file>